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7B1E97">
        <w:rPr>
          <w:b/>
          <w:i/>
          <w:noProof/>
          <w:sz w:val="28"/>
        </w:rPr>
        <w:t>0653</w:t>
      </w:r>
      <w:r w:rsidR="008B05FC" w:rsidRPr="008B05FC">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B531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B5312">
              <w:rPr>
                <w:b/>
                <w:noProof/>
                <w:sz w:val="28"/>
              </w:rPr>
              <w:t>23-1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B1E97" w:rsidP="007B1E97">
            <w:pPr>
              <w:pStyle w:val="CRCoverPage"/>
              <w:spacing w:after="0"/>
              <w:jc w:val="center"/>
              <w:rPr>
                <w:noProof/>
              </w:rPr>
            </w:pPr>
            <w:r>
              <w:rPr>
                <w:b/>
                <w:noProof/>
                <w:sz w:val="28"/>
              </w:rPr>
              <w:t>2027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4B531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B1E97">
            <w:pPr>
              <w:pStyle w:val="CRCoverPage"/>
              <w:spacing w:after="0"/>
              <w:ind w:left="100"/>
              <w:rPr>
                <w:noProof/>
              </w:rPr>
            </w:pPr>
            <w:r w:rsidRPr="007B1E97">
              <w:rPr>
                <w:noProof/>
                <w:lang w:eastAsia="zh-CN"/>
              </w:rPr>
              <w:t>Correction to NR-DC TC 8.2.6.1.2.1-RLC failure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4B5312">
            <w:pPr>
              <w:pStyle w:val="CRCoverPage"/>
              <w:spacing w:after="0"/>
              <w:ind w:left="100"/>
              <w:rPr>
                <w:noProof/>
              </w:rPr>
            </w:pPr>
            <w:r>
              <w:rPr>
                <w:rFonts w:hint="eastAsia"/>
                <w:noProof/>
                <w:lang w:eastAsia="zh-CN"/>
              </w:rPr>
              <w:t>1</w:t>
            </w:r>
            <w:r>
              <w:rPr>
                <w:noProof/>
                <w:lang w:eastAsia="zh-CN"/>
              </w:rPr>
              <w:t>.</w:t>
            </w:r>
            <w:r w:rsidR="003D4A19" w:rsidRPr="004A220A">
              <w:rPr>
                <w:noProof/>
                <w:lang w:eastAsia="zh-CN"/>
              </w:rPr>
              <w:t xml:space="preserve"> </w:t>
            </w:r>
            <w:r>
              <w:rPr>
                <w:noProof/>
                <w:lang w:eastAsia="zh-CN"/>
              </w:rPr>
              <w:t>To capture comments received from TF160</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004B5312">
              <w:rPr>
                <w:noProof/>
                <w:lang w:eastAsia="zh-CN"/>
              </w:rPr>
              <w:t>.</w:t>
            </w:r>
            <w:r w:rsidRPr="004A220A">
              <w:rPr>
                <w:noProof/>
                <w:lang w:eastAsia="zh-CN"/>
              </w:rPr>
              <w:t xml:space="preserve"> </w:t>
            </w:r>
            <w:r w:rsidR="004B5312">
              <w:rPr>
                <w:noProof/>
                <w:lang w:eastAsia="zh-CN"/>
              </w:rPr>
              <w:t>Wording in test procedure is updated.</w:t>
            </w:r>
          </w:p>
          <w:p w:rsidR="004B5312" w:rsidRPr="004A220A" w:rsidRDefault="004B5312">
            <w:pPr>
              <w:pStyle w:val="CRCoverPage"/>
              <w:spacing w:after="0"/>
              <w:ind w:left="100"/>
              <w:rPr>
                <w:noProof/>
                <w:lang w:eastAsia="zh-CN"/>
              </w:rPr>
            </w:pPr>
            <w:r>
              <w:rPr>
                <w:noProof/>
                <w:lang w:eastAsia="zh-CN"/>
              </w:rPr>
              <w:t>2. Message contents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B5312">
            <w:pPr>
              <w:pStyle w:val="CRCoverPage"/>
              <w:spacing w:after="0"/>
              <w:ind w:left="100"/>
              <w:rPr>
                <w:noProof/>
                <w:lang w:eastAsia="zh-CN"/>
              </w:rPr>
            </w:pPr>
            <w:r w:rsidRPr="00E42351">
              <w:t>8.2.6.1.2.1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B531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B531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B05FC">
            <w:pPr>
              <w:pStyle w:val="CRCoverPage"/>
              <w:spacing w:after="0"/>
              <w:ind w:left="100"/>
              <w:rPr>
                <w:noProof/>
                <w:lang w:eastAsia="zh-CN"/>
              </w:rPr>
            </w:pPr>
            <w:r w:rsidRPr="005670B7">
              <w:rPr>
                <w:rFonts w:hint="eastAsia"/>
                <w:noProof/>
                <w:highlight w:val="yellow"/>
                <w:lang w:eastAsia="zh-CN"/>
              </w:rPr>
              <w:t>1</w:t>
            </w:r>
            <w:r w:rsidRPr="005670B7">
              <w:rPr>
                <w:noProof/>
                <w:highlight w:val="yellow"/>
                <w:lang w:eastAsia="zh-CN"/>
              </w:rPr>
              <w:t>st revision:</w:t>
            </w:r>
          </w:p>
          <w:p w:rsidR="008B05FC" w:rsidRDefault="005670B7" w:rsidP="005670B7">
            <w:pPr>
              <w:pStyle w:val="CRCoverPage"/>
              <w:numPr>
                <w:ilvl w:val="0"/>
                <w:numId w:val="23"/>
              </w:numPr>
              <w:spacing w:after="0"/>
              <w:rPr>
                <w:noProof/>
                <w:lang w:eastAsia="zh-CN"/>
              </w:rPr>
            </w:pPr>
            <w:r>
              <w:rPr>
                <w:noProof/>
                <w:lang w:eastAsia="zh-CN"/>
              </w:rPr>
              <w:t>Redundant "NR RRC" in test precedure is removed considering all cells are NR Cells.</w:t>
            </w:r>
          </w:p>
          <w:p w:rsidR="005670B7" w:rsidRPr="004A220A" w:rsidRDefault="005670B7" w:rsidP="005670B7">
            <w:pPr>
              <w:pStyle w:val="CRCoverPage"/>
              <w:numPr>
                <w:ilvl w:val="0"/>
                <w:numId w:val="23"/>
              </w:numPr>
              <w:spacing w:after="0"/>
              <w:rPr>
                <w:rFonts w:hint="eastAsia"/>
                <w:noProof/>
                <w:lang w:eastAsia="zh-CN"/>
              </w:rPr>
            </w:pPr>
            <w:r>
              <w:rPr>
                <w:noProof/>
                <w:lang w:eastAsia="zh-CN"/>
              </w:rPr>
              <w:t>Typos are corrected.</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E1A31" w:rsidRPr="00E42351" w:rsidRDefault="00BE1A31" w:rsidP="00BE1A31">
      <w:pPr>
        <w:pStyle w:val="5"/>
        <w:rPr>
          <w:lang w:eastAsia="zh-CN"/>
        </w:rPr>
      </w:pPr>
      <w:r w:rsidRPr="00E42351">
        <w:t>8.2.6.1.2.1</w:t>
      </w:r>
      <w:r w:rsidRPr="00E42351">
        <w:tab/>
        <w:t xml:space="preserve">Failure information / </w:t>
      </w:r>
      <w:proofErr w:type="spellStart"/>
      <w:r w:rsidRPr="00E42351">
        <w:t>RLC</w:t>
      </w:r>
      <w:proofErr w:type="spellEnd"/>
      <w:r w:rsidRPr="00E42351">
        <w:t xml:space="preserve"> failure / </w:t>
      </w:r>
      <w:proofErr w:type="spellStart"/>
      <w:r w:rsidRPr="00E42351">
        <w:t>SCG</w:t>
      </w:r>
      <w:proofErr w:type="spellEnd"/>
      <w:r w:rsidRPr="00E42351">
        <w:t xml:space="preserve"> / NR-DC</w:t>
      </w:r>
      <w:r w:rsidRPr="00E42351">
        <w:rPr>
          <w:lang w:eastAsia="zh-CN"/>
        </w:rPr>
        <w:t xml:space="preserve"> </w:t>
      </w:r>
      <w:r w:rsidRPr="00E42351">
        <w:t>/ Intra-band Contiguous CA</w:t>
      </w:r>
    </w:p>
    <w:p w:rsidR="00BE1A31" w:rsidRPr="00E42351" w:rsidRDefault="00BE1A31" w:rsidP="00BE1A31">
      <w:pPr>
        <w:pStyle w:val="H6"/>
        <w:rPr>
          <w:lang w:eastAsia="x-none"/>
        </w:rPr>
      </w:pPr>
      <w:r w:rsidRPr="00E42351">
        <w:t>8.2.6.1.2.1</w:t>
      </w:r>
      <w:r w:rsidRPr="00E42351">
        <w:rPr>
          <w:lang w:eastAsia="zh-CN"/>
        </w:rPr>
        <w:t>.1</w:t>
      </w:r>
      <w:r w:rsidRPr="00E42351">
        <w:tab/>
        <w:t>Test Purpose (</w:t>
      </w:r>
      <w:proofErr w:type="spellStart"/>
      <w:r w:rsidRPr="00E42351">
        <w:t>TP</w:t>
      </w:r>
      <w:proofErr w:type="spellEnd"/>
      <w:r w:rsidRPr="00E42351">
        <w:t>)</w:t>
      </w:r>
    </w:p>
    <w:p w:rsidR="00BE1A31" w:rsidRPr="00E42351" w:rsidRDefault="00BE1A31" w:rsidP="00BE1A31">
      <w:pPr>
        <w:pStyle w:val="H6"/>
      </w:pPr>
      <w:r w:rsidRPr="00E42351">
        <w:t>(1)</w:t>
      </w:r>
    </w:p>
    <w:p w:rsidR="00BE1A31" w:rsidRPr="00E42351" w:rsidRDefault="00BE1A31" w:rsidP="00BE1A31">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w:t>
      </w:r>
      <w:proofErr w:type="spellStart"/>
      <w:r w:rsidRPr="00E42351">
        <w:rPr>
          <w:rFonts w:cs="Courier New"/>
          <w:bCs/>
          <w:noProof w:val="0"/>
          <w:lang w:eastAsia="zh-CN"/>
        </w:rPr>
        <w:t>UE</w:t>
      </w:r>
      <w:proofErr w:type="spellEnd"/>
      <w:r w:rsidRPr="00E42351">
        <w:rPr>
          <w:rFonts w:cs="Courier New"/>
          <w:bCs/>
          <w:noProof w:val="0"/>
          <w:lang w:eastAsia="zh-CN"/>
        </w:rPr>
        <w:t xml:space="preserve"> in NR </w:t>
      </w:r>
      <w:proofErr w:type="spellStart"/>
      <w:r w:rsidRPr="00E42351">
        <w:rPr>
          <w:rFonts w:cs="Courier New"/>
          <w:bCs/>
          <w:noProof w:val="0"/>
          <w:lang w:eastAsia="zh-CN"/>
        </w:rPr>
        <w:t>RRC_CONNECTED</w:t>
      </w:r>
      <w:proofErr w:type="spellEnd"/>
      <w:r w:rsidRPr="00E42351">
        <w:rPr>
          <w:rFonts w:cs="Courier New"/>
          <w:bCs/>
          <w:noProof w:val="0"/>
          <w:lang w:eastAsia="zh-CN"/>
        </w:rPr>
        <w:t xml:space="preserve"> state with NR-DC, and </w:t>
      </w:r>
      <w:proofErr w:type="spellStart"/>
      <w:r w:rsidRPr="00E42351">
        <w:rPr>
          <w:rFonts w:cs="Courier New"/>
          <w:bCs/>
          <w:noProof w:val="0"/>
          <w:lang w:eastAsia="zh-CN"/>
        </w:rPr>
        <w:t>SCG</w:t>
      </w:r>
      <w:proofErr w:type="spellEnd"/>
      <w:r w:rsidRPr="00E42351">
        <w:rPr>
          <w:rFonts w:cs="Courier New"/>
          <w:bCs/>
          <w:noProof w:val="0"/>
          <w:lang w:eastAsia="zh-CN"/>
        </w:rPr>
        <w:t xml:space="preserve"> }</w:t>
      </w:r>
    </w:p>
    <w:p w:rsidR="00BE1A31" w:rsidRPr="00E42351" w:rsidRDefault="00BE1A31" w:rsidP="00BE1A31">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rsidR="00BE1A31" w:rsidRPr="00E42351" w:rsidRDefault="00BE1A31" w:rsidP="00BE1A31">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xml:space="preserve">{ an indication from </w:t>
      </w:r>
      <w:proofErr w:type="spellStart"/>
      <w:r w:rsidRPr="00E42351">
        <w:rPr>
          <w:rFonts w:cs="Courier New"/>
          <w:bCs/>
          <w:noProof w:val="0"/>
          <w:lang w:eastAsia="zh-CN"/>
        </w:rPr>
        <w:t>SCG</w:t>
      </w:r>
      <w:proofErr w:type="spellEnd"/>
      <w:r w:rsidRPr="00E42351">
        <w:rPr>
          <w:rFonts w:cs="Courier New"/>
          <w:bCs/>
          <w:noProof w:val="0"/>
          <w:lang w:eastAsia="zh-CN"/>
        </w:rPr>
        <w:t xml:space="preserve"> </w:t>
      </w:r>
      <w:proofErr w:type="spellStart"/>
      <w:r w:rsidRPr="00E42351">
        <w:rPr>
          <w:rFonts w:cs="Courier New"/>
          <w:bCs/>
          <w:noProof w:val="0"/>
          <w:lang w:eastAsia="zh-CN"/>
        </w:rPr>
        <w:t>RLC</w:t>
      </w:r>
      <w:proofErr w:type="spellEnd"/>
      <w:r w:rsidRPr="00E42351">
        <w:rPr>
          <w:rFonts w:cs="Courier New"/>
          <w:bCs/>
          <w:noProof w:val="0"/>
          <w:lang w:eastAsia="zh-CN"/>
        </w:rPr>
        <w:t xml:space="preserve"> that the maximum number of retransmissions has been reached and when CA duplication is configured and activated and for the corresponding logical channel </w:t>
      </w:r>
      <w:proofErr w:type="spellStart"/>
      <w:r w:rsidRPr="00E42351">
        <w:rPr>
          <w:rFonts w:cs="Courier New"/>
          <w:bCs/>
          <w:noProof w:val="0"/>
          <w:lang w:eastAsia="zh-CN"/>
        </w:rPr>
        <w:t>allowedServingCells</w:t>
      </w:r>
      <w:proofErr w:type="spellEnd"/>
      <w:r w:rsidRPr="00E42351">
        <w:rPr>
          <w:rFonts w:cs="Courier New"/>
          <w:bCs/>
          <w:noProof w:val="0"/>
          <w:lang w:eastAsia="zh-CN"/>
        </w:rPr>
        <w:t xml:space="preserve"> only includes </w:t>
      </w:r>
      <w:proofErr w:type="spellStart"/>
      <w:r w:rsidRPr="00E42351">
        <w:rPr>
          <w:rFonts w:cs="Courier New"/>
          <w:bCs/>
          <w:noProof w:val="0"/>
          <w:lang w:eastAsia="zh-CN"/>
        </w:rPr>
        <w:t>SCell</w:t>
      </w:r>
      <w:proofErr w:type="spellEnd"/>
      <w:r w:rsidRPr="00E42351">
        <w:rPr>
          <w:rFonts w:cs="Courier New"/>
          <w:bCs/>
          <w:noProof w:val="0"/>
          <w:lang w:eastAsia="zh-CN"/>
        </w:rPr>
        <w:t>(s) }</w:t>
      </w:r>
    </w:p>
    <w:p w:rsidR="00BE1A31" w:rsidRPr="00E42351" w:rsidRDefault="00BE1A31" w:rsidP="00BE1A31">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w:t>
      </w:r>
      <w:proofErr w:type="spellStart"/>
      <w:r w:rsidRPr="00E42351">
        <w:rPr>
          <w:rFonts w:cs="Courier New"/>
          <w:bCs/>
          <w:noProof w:val="0"/>
          <w:lang w:eastAsia="zh-CN"/>
        </w:rPr>
        <w:t>UE</w:t>
      </w:r>
      <w:proofErr w:type="spellEnd"/>
      <w:r w:rsidRPr="00E42351">
        <w:rPr>
          <w:rFonts w:cs="Courier New"/>
          <w:bCs/>
          <w:noProof w:val="0"/>
          <w:lang w:eastAsia="zh-CN"/>
        </w:rPr>
        <w:t xml:space="preserve"> sends the </w:t>
      </w:r>
      <w:proofErr w:type="spellStart"/>
      <w:r w:rsidRPr="00E42351">
        <w:rPr>
          <w:rFonts w:cs="Courier New"/>
          <w:bCs/>
          <w:noProof w:val="0"/>
          <w:lang w:eastAsia="zh-CN"/>
        </w:rPr>
        <w:t>FailureInformation</w:t>
      </w:r>
      <w:proofErr w:type="spellEnd"/>
      <w:r w:rsidRPr="00E42351">
        <w:rPr>
          <w:rFonts w:cs="Courier New"/>
          <w:bCs/>
          <w:noProof w:val="0"/>
          <w:lang w:eastAsia="zh-CN"/>
        </w:rPr>
        <w:t xml:space="preserve"> message embedded in </w:t>
      </w:r>
      <w:proofErr w:type="spellStart"/>
      <w:r w:rsidRPr="00E42351">
        <w:rPr>
          <w:rFonts w:cs="Courier New"/>
          <w:bCs/>
          <w:noProof w:val="0"/>
          <w:lang w:eastAsia="zh-CN"/>
        </w:rPr>
        <w:t>ULInformationTransferMRDC</w:t>
      </w:r>
      <w:proofErr w:type="spellEnd"/>
      <w:r w:rsidRPr="00E42351">
        <w:rPr>
          <w:rFonts w:cs="Courier New"/>
          <w:bCs/>
          <w:noProof w:val="0"/>
          <w:lang w:eastAsia="zh-CN"/>
        </w:rPr>
        <w:t xml:space="preserve"> to report </w:t>
      </w:r>
      <w:proofErr w:type="spellStart"/>
      <w:r w:rsidRPr="00E42351">
        <w:rPr>
          <w:rFonts w:cs="Courier New"/>
          <w:bCs/>
          <w:noProof w:val="0"/>
          <w:lang w:eastAsia="zh-CN"/>
        </w:rPr>
        <w:t>RLC</w:t>
      </w:r>
      <w:proofErr w:type="spellEnd"/>
      <w:r w:rsidRPr="00E42351">
        <w:rPr>
          <w:rFonts w:cs="Courier New"/>
          <w:bCs/>
          <w:noProof w:val="0"/>
          <w:lang w:eastAsia="zh-CN"/>
        </w:rPr>
        <w:t xml:space="preserve"> failure for the </w:t>
      </w:r>
      <w:proofErr w:type="spellStart"/>
      <w:r w:rsidRPr="00E42351">
        <w:rPr>
          <w:rFonts w:cs="Courier New"/>
          <w:bCs/>
          <w:noProof w:val="0"/>
          <w:lang w:eastAsia="zh-CN"/>
        </w:rPr>
        <w:t>SCG</w:t>
      </w:r>
      <w:proofErr w:type="spellEnd"/>
      <w:r w:rsidRPr="00E42351">
        <w:rPr>
          <w:rFonts w:cs="Courier New"/>
          <w:bCs/>
          <w:noProof w:val="0"/>
          <w:lang w:eastAsia="zh-CN"/>
        </w:rPr>
        <w:t xml:space="preserve"> }</w:t>
      </w:r>
    </w:p>
    <w:p w:rsidR="00BE1A31" w:rsidRPr="00E42351" w:rsidRDefault="00BE1A31" w:rsidP="00BE1A31">
      <w:pPr>
        <w:pStyle w:val="PL"/>
        <w:rPr>
          <w:rFonts w:cs="Courier New"/>
          <w:bCs/>
          <w:noProof w:val="0"/>
          <w:lang w:eastAsia="zh-CN"/>
        </w:rPr>
      </w:pPr>
      <w:r w:rsidRPr="00E42351">
        <w:rPr>
          <w:rFonts w:cs="Courier New"/>
          <w:bCs/>
          <w:noProof w:val="0"/>
          <w:lang w:eastAsia="zh-CN"/>
        </w:rPr>
        <w:t xml:space="preserve">            }</w:t>
      </w:r>
    </w:p>
    <w:p w:rsidR="00BE1A31" w:rsidRPr="00E42351" w:rsidRDefault="00BE1A31" w:rsidP="00BE1A31">
      <w:pPr>
        <w:pStyle w:val="PL"/>
        <w:rPr>
          <w:rFonts w:cs="Courier New"/>
          <w:bCs/>
          <w:noProof w:val="0"/>
          <w:lang w:eastAsia="zh-CN"/>
        </w:rPr>
      </w:pPr>
    </w:p>
    <w:p w:rsidR="00BE1A31" w:rsidRPr="00E42351" w:rsidRDefault="00BE1A31" w:rsidP="00BE1A31">
      <w:pPr>
        <w:pStyle w:val="H6"/>
      </w:pPr>
      <w:r w:rsidRPr="00E42351">
        <w:t>(2)</w:t>
      </w:r>
    </w:p>
    <w:p w:rsidR="00BE1A31" w:rsidRPr="00E42351" w:rsidRDefault="00BE1A31" w:rsidP="00BE1A31">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w:t>
      </w:r>
      <w:proofErr w:type="spellStart"/>
      <w:r w:rsidRPr="00E42351">
        <w:rPr>
          <w:rFonts w:cs="Courier New"/>
          <w:bCs/>
          <w:noProof w:val="0"/>
          <w:lang w:eastAsia="zh-CN"/>
        </w:rPr>
        <w:t>UE</w:t>
      </w:r>
      <w:proofErr w:type="spellEnd"/>
      <w:r w:rsidRPr="00E42351">
        <w:rPr>
          <w:rFonts w:cs="Courier New"/>
          <w:bCs/>
          <w:noProof w:val="0"/>
          <w:lang w:eastAsia="zh-CN"/>
        </w:rPr>
        <w:t xml:space="preserve"> in NR </w:t>
      </w:r>
      <w:proofErr w:type="spellStart"/>
      <w:r w:rsidRPr="00E42351">
        <w:rPr>
          <w:rFonts w:cs="Courier New"/>
          <w:bCs/>
          <w:noProof w:val="0"/>
          <w:lang w:eastAsia="zh-CN"/>
        </w:rPr>
        <w:t>RRC_CONNECTED</w:t>
      </w:r>
      <w:proofErr w:type="spellEnd"/>
      <w:r w:rsidRPr="00E42351">
        <w:rPr>
          <w:rFonts w:cs="Courier New"/>
          <w:bCs/>
          <w:noProof w:val="0"/>
          <w:lang w:eastAsia="zh-CN"/>
        </w:rPr>
        <w:t xml:space="preserve"> state with NR-DC, and SRB3 configured }</w:t>
      </w:r>
    </w:p>
    <w:p w:rsidR="00BE1A31" w:rsidRPr="00E42351" w:rsidRDefault="00BE1A31" w:rsidP="00BE1A31">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rsidR="00BE1A31" w:rsidRPr="00E42351" w:rsidRDefault="00BE1A31" w:rsidP="00BE1A31">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xml:space="preserve">{ an indication from </w:t>
      </w:r>
      <w:proofErr w:type="spellStart"/>
      <w:r w:rsidRPr="00E42351">
        <w:rPr>
          <w:rFonts w:cs="Courier New"/>
          <w:bCs/>
          <w:noProof w:val="0"/>
          <w:lang w:eastAsia="zh-CN"/>
        </w:rPr>
        <w:t>SCG</w:t>
      </w:r>
      <w:proofErr w:type="spellEnd"/>
      <w:r w:rsidRPr="00E42351">
        <w:rPr>
          <w:rFonts w:cs="Courier New"/>
          <w:bCs/>
          <w:noProof w:val="0"/>
          <w:lang w:eastAsia="zh-CN"/>
        </w:rPr>
        <w:t xml:space="preserve"> </w:t>
      </w:r>
      <w:proofErr w:type="spellStart"/>
      <w:r w:rsidRPr="00E42351">
        <w:rPr>
          <w:rFonts w:cs="Courier New"/>
          <w:bCs/>
          <w:noProof w:val="0"/>
          <w:lang w:eastAsia="zh-CN"/>
        </w:rPr>
        <w:t>RLC</w:t>
      </w:r>
      <w:proofErr w:type="spellEnd"/>
      <w:r w:rsidRPr="00E42351">
        <w:rPr>
          <w:rFonts w:cs="Courier New"/>
          <w:bCs/>
          <w:noProof w:val="0"/>
          <w:lang w:eastAsia="zh-CN"/>
        </w:rPr>
        <w:t xml:space="preserve"> that the maximum number of retransmissions has been reached and when CA duplication is configured and activated and for the corresponding logical channel </w:t>
      </w:r>
      <w:proofErr w:type="spellStart"/>
      <w:r w:rsidRPr="00E42351">
        <w:rPr>
          <w:rFonts w:cs="Courier New"/>
          <w:bCs/>
          <w:noProof w:val="0"/>
          <w:lang w:eastAsia="zh-CN"/>
        </w:rPr>
        <w:t>allowedServingCells</w:t>
      </w:r>
      <w:proofErr w:type="spellEnd"/>
      <w:r w:rsidRPr="00E42351">
        <w:rPr>
          <w:rFonts w:cs="Courier New"/>
          <w:bCs/>
          <w:noProof w:val="0"/>
          <w:lang w:eastAsia="zh-CN"/>
        </w:rPr>
        <w:t xml:space="preserve"> only includes </w:t>
      </w:r>
      <w:proofErr w:type="spellStart"/>
      <w:r w:rsidRPr="00E42351">
        <w:rPr>
          <w:rFonts w:cs="Courier New"/>
          <w:bCs/>
          <w:noProof w:val="0"/>
          <w:lang w:eastAsia="zh-CN"/>
        </w:rPr>
        <w:t>SCell</w:t>
      </w:r>
      <w:proofErr w:type="spellEnd"/>
      <w:r w:rsidRPr="00E42351">
        <w:rPr>
          <w:rFonts w:cs="Courier New"/>
          <w:bCs/>
          <w:noProof w:val="0"/>
          <w:lang w:eastAsia="zh-CN"/>
        </w:rPr>
        <w:t>(s) }</w:t>
      </w:r>
    </w:p>
    <w:p w:rsidR="00BE1A31" w:rsidRPr="00E42351" w:rsidRDefault="00BE1A31" w:rsidP="00BE1A31">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w:t>
      </w:r>
      <w:proofErr w:type="spellStart"/>
      <w:r w:rsidRPr="00E42351">
        <w:rPr>
          <w:rFonts w:cs="Courier New"/>
          <w:bCs/>
          <w:noProof w:val="0"/>
          <w:lang w:eastAsia="zh-CN"/>
        </w:rPr>
        <w:t>UE</w:t>
      </w:r>
      <w:proofErr w:type="spellEnd"/>
      <w:r w:rsidRPr="00E42351">
        <w:rPr>
          <w:rFonts w:cs="Courier New"/>
          <w:bCs/>
          <w:noProof w:val="0"/>
          <w:lang w:eastAsia="zh-CN"/>
        </w:rPr>
        <w:t xml:space="preserve"> sends the </w:t>
      </w:r>
      <w:proofErr w:type="spellStart"/>
      <w:r w:rsidRPr="00E42351">
        <w:rPr>
          <w:rFonts w:cs="Courier New"/>
          <w:bCs/>
          <w:noProof w:val="0"/>
          <w:lang w:eastAsia="zh-CN"/>
        </w:rPr>
        <w:t>FailureInformation</w:t>
      </w:r>
      <w:proofErr w:type="spellEnd"/>
      <w:r w:rsidRPr="00E42351">
        <w:rPr>
          <w:rFonts w:cs="Courier New"/>
          <w:bCs/>
          <w:noProof w:val="0"/>
          <w:lang w:eastAsia="zh-CN"/>
        </w:rPr>
        <w:t xml:space="preserve"> message over SRB3 to report </w:t>
      </w:r>
      <w:proofErr w:type="spellStart"/>
      <w:r w:rsidRPr="00E42351">
        <w:rPr>
          <w:rFonts w:cs="Courier New"/>
          <w:bCs/>
          <w:noProof w:val="0"/>
          <w:lang w:eastAsia="zh-CN"/>
        </w:rPr>
        <w:t>RLC</w:t>
      </w:r>
      <w:proofErr w:type="spellEnd"/>
      <w:r w:rsidRPr="00E42351">
        <w:rPr>
          <w:rFonts w:cs="Courier New"/>
          <w:bCs/>
          <w:noProof w:val="0"/>
          <w:lang w:eastAsia="zh-CN"/>
        </w:rPr>
        <w:t xml:space="preserve"> failure for the </w:t>
      </w:r>
      <w:proofErr w:type="spellStart"/>
      <w:r w:rsidRPr="00E42351">
        <w:rPr>
          <w:rFonts w:cs="Courier New"/>
          <w:bCs/>
          <w:noProof w:val="0"/>
          <w:lang w:eastAsia="zh-CN"/>
        </w:rPr>
        <w:t>SCG</w:t>
      </w:r>
      <w:proofErr w:type="spellEnd"/>
      <w:r w:rsidRPr="00E42351">
        <w:rPr>
          <w:rFonts w:cs="Courier New"/>
          <w:bCs/>
          <w:noProof w:val="0"/>
          <w:lang w:eastAsia="zh-CN"/>
        </w:rPr>
        <w:t xml:space="preserve"> }</w:t>
      </w:r>
    </w:p>
    <w:p w:rsidR="00BE1A31" w:rsidRPr="00E42351" w:rsidRDefault="00BE1A31" w:rsidP="00BE1A31">
      <w:pPr>
        <w:pStyle w:val="PL"/>
        <w:rPr>
          <w:rFonts w:cs="Courier New"/>
          <w:bCs/>
          <w:noProof w:val="0"/>
          <w:lang w:eastAsia="zh-CN"/>
        </w:rPr>
      </w:pPr>
      <w:r w:rsidRPr="00E42351">
        <w:rPr>
          <w:rFonts w:cs="Courier New"/>
          <w:bCs/>
          <w:noProof w:val="0"/>
          <w:lang w:eastAsia="zh-CN"/>
        </w:rPr>
        <w:t xml:space="preserve">            }</w:t>
      </w:r>
    </w:p>
    <w:p w:rsidR="00BE1A31" w:rsidRPr="00E42351" w:rsidRDefault="00BE1A31" w:rsidP="00BE1A31">
      <w:pPr>
        <w:pStyle w:val="PL"/>
        <w:rPr>
          <w:rFonts w:cs="Courier New"/>
          <w:bCs/>
          <w:noProof w:val="0"/>
          <w:lang w:eastAsia="zh-CN"/>
        </w:rPr>
      </w:pPr>
    </w:p>
    <w:p w:rsidR="00BE1A31" w:rsidRPr="00E42351" w:rsidRDefault="00BE1A31" w:rsidP="00BE1A31">
      <w:pPr>
        <w:pStyle w:val="H6"/>
      </w:pPr>
      <w:r w:rsidRPr="00E42351">
        <w:t>8.2.6.1.2.1</w:t>
      </w:r>
      <w:r w:rsidRPr="00E42351">
        <w:rPr>
          <w:lang w:eastAsia="zh-CN"/>
        </w:rPr>
        <w:t>.</w:t>
      </w:r>
      <w:r w:rsidRPr="00E42351">
        <w:t>2</w:t>
      </w:r>
      <w:r w:rsidRPr="00E42351">
        <w:tab/>
        <w:t>Conformance requirements</w:t>
      </w:r>
    </w:p>
    <w:p w:rsidR="00BE1A31" w:rsidRPr="00E42351" w:rsidRDefault="00BE1A31" w:rsidP="00BE1A31">
      <w:r w:rsidRPr="00E42351">
        <w:t xml:space="preserve">References: The conformance requirements covered in the current TC are specified in: </w:t>
      </w:r>
      <w:proofErr w:type="spellStart"/>
      <w:r w:rsidRPr="00E42351">
        <w:t>TS</w:t>
      </w:r>
      <w:proofErr w:type="spellEnd"/>
      <w:r w:rsidRPr="00E42351">
        <w:t xml:space="preserve"> 36.331, clause 5.3.5.3, </w:t>
      </w:r>
      <w:proofErr w:type="spellStart"/>
      <w:r w:rsidRPr="00E42351">
        <w:t>TS</w:t>
      </w:r>
      <w:proofErr w:type="spellEnd"/>
      <w:r w:rsidRPr="00E42351">
        <w:t xml:space="preserve"> 38.331, clauses 5.3.10.3, 5.7.5.2 and 5.7.5.3. Unless otherwise stated these are Rel-15 requirements.</w:t>
      </w:r>
    </w:p>
    <w:p w:rsidR="00BE1A31" w:rsidRPr="00E42351" w:rsidRDefault="00BE1A31" w:rsidP="00BE1A31">
      <w:r w:rsidRPr="00E42351">
        <w:t>[</w:t>
      </w:r>
      <w:proofErr w:type="spellStart"/>
      <w:r w:rsidRPr="00E42351">
        <w:t>TS</w:t>
      </w:r>
      <w:proofErr w:type="spellEnd"/>
      <w:r w:rsidRPr="00E42351">
        <w:t xml:space="preserve"> 38.331, 5.3.5.3]</w:t>
      </w:r>
    </w:p>
    <w:p w:rsidR="00BE1A31" w:rsidRPr="00E42351" w:rsidRDefault="00BE1A31" w:rsidP="00BE1A31">
      <w:r w:rsidRPr="00E42351">
        <w:t xml:space="preserve">The </w:t>
      </w:r>
      <w:proofErr w:type="spellStart"/>
      <w:r w:rsidRPr="00E42351">
        <w:t>UE</w:t>
      </w:r>
      <w:proofErr w:type="spellEnd"/>
      <w:r w:rsidRPr="00E42351">
        <w:t xml:space="preserve"> shall perform the following actions upon reception of the </w:t>
      </w:r>
      <w:proofErr w:type="spellStart"/>
      <w:r w:rsidRPr="00E42351">
        <w:rPr>
          <w:i/>
        </w:rPr>
        <w:t>RRCReconfiguration</w:t>
      </w:r>
      <w:proofErr w:type="spellEnd"/>
      <w:r w:rsidRPr="00E42351">
        <w:t>:</w:t>
      </w:r>
    </w:p>
    <w:p w:rsidR="00BE1A31" w:rsidRPr="00E42351" w:rsidRDefault="00BE1A31" w:rsidP="00BE1A31">
      <w:pPr>
        <w:pStyle w:val="B1"/>
      </w:pPr>
      <w:r w:rsidRPr="00E42351">
        <w:t>…</w:t>
      </w:r>
    </w:p>
    <w:p w:rsidR="00BE1A31" w:rsidRPr="00E42351" w:rsidRDefault="00BE1A31" w:rsidP="00BE1A31">
      <w:pPr>
        <w:pStyle w:val="B1"/>
      </w:pPr>
      <w:r w:rsidRPr="00E42351">
        <w:t>1&gt;</w:t>
      </w:r>
      <w:r w:rsidRPr="00E42351">
        <w:tab/>
        <w:t xml:space="preserve">if the </w:t>
      </w:r>
      <w:proofErr w:type="spellStart"/>
      <w:r w:rsidRPr="00E42351">
        <w:rPr>
          <w:i/>
        </w:rPr>
        <w:t>RRCReconfiguration</w:t>
      </w:r>
      <w:proofErr w:type="spellEnd"/>
      <w:r w:rsidRPr="00E42351">
        <w:t xml:space="preserve"> includes the </w:t>
      </w:r>
      <w:proofErr w:type="spellStart"/>
      <w:r w:rsidRPr="00E42351">
        <w:rPr>
          <w:i/>
        </w:rPr>
        <w:t>secondaryCellGroup</w:t>
      </w:r>
      <w:proofErr w:type="spellEnd"/>
      <w:r w:rsidRPr="00E42351">
        <w:t>:</w:t>
      </w:r>
    </w:p>
    <w:p w:rsidR="00BE1A31" w:rsidRPr="00E42351" w:rsidRDefault="00BE1A31" w:rsidP="00BE1A31">
      <w:pPr>
        <w:pStyle w:val="B2"/>
      </w:pPr>
      <w:r w:rsidRPr="00E42351">
        <w:t>2&gt;</w:t>
      </w:r>
      <w:r w:rsidRPr="00E42351">
        <w:tab/>
        <w:t xml:space="preserve">perform the cell group configuration for the </w:t>
      </w:r>
      <w:proofErr w:type="spellStart"/>
      <w:r w:rsidRPr="00E42351">
        <w:t>SCG</w:t>
      </w:r>
      <w:proofErr w:type="spellEnd"/>
      <w:r w:rsidRPr="00E42351">
        <w:t xml:space="preserve"> according to 5.3.5.5; </w:t>
      </w:r>
    </w:p>
    <w:p w:rsidR="00BE1A31" w:rsidRPr="00E42351" w:rsidRDefault="00BE1A31" w:rsidP="00BE1A31">
      <w:pPr>
        <w:pStyle w:val="B1"/>
        <w:rPr>
          <w:i/>
        </w:rPr>
      </w:pPr>
      <w:r w:rsidRPr="00E42351">
        <w:t>1&gt;</w:t>
      </w:r>
      <w:r w:rsidRPr="00E42351">
        <w:tab/>
        <w:t xml:space="preserve">if the </w:t>
      </w:r>
      <w:proofErr w:type="spellStart"/>
      <w:r w:rsidRPr="00E42351">
        <w:rPr>
          <w:i/>
        </w:rPr>
        <w:t>RRCReconfiguration</w:t>
      </w:r>
      <w:proofErr w:type="spellEnd"/>
      <w:r w:rsidRPr="00E42351">
        <w:t xml:space="preserve"> includes the </w:t>
      </w:r>
      <w:proofErr w:type="spellStart"/>
      <w:r w:rsidRPr="00E42351">
        <w:rPr>
          <w:i/>
        </w:rPr>
        <w:t>mrdc-SecondaryCellGroupConfig</w:t>
      </w:r>
      <w:proofErr w:type="spellEnd"/>
      <w:r w:rsidRPr="00E42351">
        <w:rPr>
          <w:i/>
        </w:rPr>
        <w:t>:</w:t>
      </w:r>
    </w:p>
    <w:p w:rsidR="00BE1A31" w:rsidRPr="00E42351" w:rsidRDefault="00BE1A31" w:rsidP="00BE1A31">
      <w:pPr>
        <w:pStyle w:val="B2"/>
        <w:rPr>
          <w:rFonts w:eastAsia="Batang"/>
        </w:rPr>
      </w:pPr>
      <w:r w:rsidRPr="00E42351">
        <w:rPr>
          <w:rFonts w:eastAsia="Batang"/>
        </w:rPr>
        <w:t>2&gt;</w:t>
      </w:r>
      <w:r w:rsidRPr="00E42351">
        <w:rPr>
          <w:rFonts w:eastAsia="Batang"/>
        </w:rPr>
        <w:tab/>
        <w:t xml:space="preserve">if the </w:t>
      </w:r>
      <w:proofErr w:type="spellStart"/>
      <w:r w:rsidRPr="00E42351">
        <w:rPr>
          <w:rFonts w:eastAsia="Batang"/>
          <w:i/>
        </w:rPr>
        <w:t>mrdc-SecondaryCellGroupConfig</w:t>
      </w:r>
      <w:proofErr w:type="spellEnd"/>
      <w:r w:rsidRPr="00E42351">
        <w:rPr>
          <w:rFonts w:eastAsia="Batang"/>
        </w:rPr>
        <w:t xml:space="preserve"> is set to </w:t>
      </w:r>
      <w:r w:rsidRPr="00E42351">
        <w:rPr>
          <w:rFonts w:eastAsia="Batang"/>
          <w:i/>
        </w:rPr>
        <w:t>setup</w:t>
      </w:r>
      <w:r w:rsidRPr="00E42351">
        <w:rPr>
          <w:rFonts w:eastAsia="Batang"/>
        </w:rPr>
        <w:t>:</w:t>
      </w:r>
    </w:p>
    <w:p w:rsidR="00BE1A31" w:rsidRPr="00E42351" w:rsidRDefault="00BE1A31" w:rsidP="00BE1A31">
      <w:pPr>
        <w:pStyle w:val="B3"/>
        <w:rPr>
          <w:rFonts w:eastAsia="Batang"/>
        </w:rPr>
      </w:pPr>
      <w:r w:rsidRPr="00E42351">
        <w:rPr>
          <w:rFonts w:eastAsia="Batang"/>
        </w:rPr>
        <w:t>3&gt;</w:t>
      </w:r>
      <w:r w:rsidRPr="00E42351">
        <w:rPr>
          <w:rFonts w:eastAsia="Batang"/>
        </w:rPr>
        <w:tab/>
        <w:t xml:space="preserve">if the </w:t>
      </w:r>
      <w:proofErr w:type="spellStart"/>
      <w:r w:rsidRPr="00E42351">
        <w:rPr>
          <w:rFonts w:eastAsia="Batang"/>
          <w:i/>
        </w:rPr>
        <w:t>mrdc-SecondaryCellGroupConfig</w:t>
      </w:r>
      <w:proofErr w:type="spellEnd"/>
      <w:r w:rsidRPr="00E42351">
        <w:rPr>
          <w:rFonts w:eastAsia="Batang"/>
        </w:rPr>
        <w:t xml:space="preserve"> includes </w:t>
      </w:r>
      <w:proofErr w:type="spellStart"/>
      <w:r w:rsidRPr="00E42351">
        <w:rPr>
          <w:rFonts w:eastAsia="Batang"/>
          <w:i/>
        </w:rPr>
        <w:t>mrdc-ReleaseAndAdd</w:t>
      </w:r>
      <w:proofErr w:type="spellEnd"/>
      <w:r w:rsidRPr="00E42351">
        <w:rPr>
          <w:rFonts w:eastAsia="Batang"/>
        </w:rPr>
        <w:t>:</w:t>
      </w:r>
    </w:p>
    <w:p w:rsidR="00BE1A31" w:rsidRPr="00E42351" w:rsidRDefault="00BE1A31" w:rsidP="00BE1A31">
      <w:pPr>
        <w:pStyle w:val="B4"/>
        <w:rPr>
          <w:rFonts w:eastAsia="Batang"/>
        </w:rPr>
      </w:pPr>
      <w:r w:rsidRPr="00E42351">
        <w:rPr>
          <w:rFonts w:eastAsia="Batang"/>
        </w:rPr>
        <w:t>4&gt;</w:t>
      </w:r>
      <w:r w:rsidRPr="00E42351">
        <w:rPr>
          <w:rFonts w:eastAsia="Batang"/>
        </w:rPr>
        <w:tab/>
        <w:t>perform MR-DC release as specified in clause 5.3.5.10;</w:t>
      </w:r>
    </w:p>
    <w:p w:rsidR="00BE1A31" w:rsidRPr="00E42351" w:rsidRDefault="00BE1A31" w:rsidP="00BE1A31">
      <w:pPr>
        <w:pStyle w:val="B3"/>
        <w:rPr>
          <w:rFonts w:eastAsia="Batang"/>
        </w:rPr>
      </w:pPr>
      <w:r w:rsidRPr="00E42351">
        <w:t>3&gt;</w:t>
      </w:r>
      <w:r w:rsidRPr="00E42351">
        <w:tab/>
        <w:t xml:space="preserve">if the received </w:t>
      </w:r>
      <w:proofErr w:type="spellStart"/>
      <w:r w:rsidRPr="00E42351">
        <w:rPr>
          <w:i/>
        </w:rPr>
        <w:t>mrdc-SecondaryCellGroup</w:t>
      </w:r>
      <w:proofErr w:type="spellEnd"/>
      <w:r w:rsidRPr="00E42351">
        <w:t xml:space="preserve"> is set to </w:t>
      </w:r>
      <w:proofErr w:type="spellStart"/>
      <w:r w:rsidRPr="00E42351">
        <w:rPr>
          <w:i/>
        </w:rPr>
        <w:t>nr-SCG</w:t>
      </w:r>
      <w:proofErr w:type="spellEnd"/>
      <w:r w:rsidRPr="00E42351">
        <w:t>:</w:t>
      </w:r>
    </w:p>
    <w:p w:rsidR="00BE1A31" w:rsidRPr="00E42351" w:rsidRDefault="00BE1A31" w:rsidP="00BE1A31">
      <w:pPr>
        <w:pStyle w:val="B4"/>
      </w:pPr>
      <w:r w:rsidRPr="00E42351">
        <w:rPr>
          <w:rFonts w:eastAsia="Batang"/>
        </w:rPr>
        <w:t>4&gt;</w:t>
      </w:r>
      <w:r w:rsidRPr="00E42351">
        <w:rPr>
          <w:rFonts w:eastAsia="Batang"/>
        </w:rPr>
        <w:tab/>
        <w:t xml:space="preserve">perform the </w:t>
      </w:r>
      <w:proofErr w:type="spellStart"/>
      <w:r w:rsidRPr="00E42351">
        <w:rPr>
          <w:rFonts w:eastAsia="Batang"/>
        </w:rPr>
        <w:t>RRC</w:t>
      </w:r>
      <w:proofErr w:type="spellEnd"/>
      <w:r w:rsidRPr="00E42351">
        <w:rPr>
          <w:rFonts w:eastAsia="Batang"/>
        </w:rPr>
        <w:t xml:space="preserve"> reconfiguration according to 5.3.5.3 for the </w:t>
      </w:r>
      <w:proofErr w:type="spellStart"/>
      <w:r w:rsidRPr="00E42351">
        <w:rPr>
          <w:rFonts w:eastAsia="Batang"/>
          <w:i/>
        </w:rPr>
        <w:t>RRCReconfiguration</w:t>
      </w:r>
      <w:proofErr w:type="spellEnd"/>
      <w:r w:rsidRPr="00E42351">
        <w:rPr>
          <w:rFonts w:eastAsia="Batang"/>
        </w:rPr>
        <w:t xml:space="preserve"> message included in </w:t>
      </w:r>
      <w:proofErr w:type="spellStart"/>
      <w:r w:rsidRPr="00E42351">
        <w:rPr>
          <w:rFonts w:eastAsia="Batang"/>
          <w:i/>
        </w:rPr>
        <w:t>nr-SCG</w:t>
      </w:r>
      <w:proofErr w:type="spellEnd"/>
      <w:r w:rsidRPr="00E42351">
        <w:rPr>
          <w:rFonts w:eastAsia="Batang"/>
        </w:rPr>
        <w:t>;</w:t>
      </w:r>
    </w:p>
    <w:p w:rsidR="00BE1A31" w:rsidRPr="00E42351" w:rsidRDefault="00BE1A31" w:rsidP="00BE1A31">
      <w:pPr>
        <w:pStyle w:val="B3"/>
        <w:rPr>
          <w:rFonts w:eastAsia="Batang"/>
        </w:rPr>
      </w:pPr>
      <w:r w:rsidRPr="00E42351">
        <w:t>…</w:t>
      </w:r>
    </w:p>
    <w:p w:rsidR="00BE1A31" w:rsidRPr="00E42351" w:rsidRDefault="00BE1A31" w:rsidP="00BE1A31">
      <w:pPr>
        <w:pStyle w:val="B1"/>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radioBearerConfig</w:t>
      </w:r>
      <w:proofErr w:type="spellEnd"/>
      <w:r w:rsidRPr="00E42351">
        <w:t>:</w:t>
      </w:r>
    </w:p>
    <w:p w:rsidR="00BE1A31" w:rsidRPr="00E42351" w:rsidRDefault="00BE1A31" w:rsidP="00BE1A31">
      <w:pPr>
        <w:pStyle w:val="B2"/>
      </w:pPr>
      <w:r w:rsidRPr="00E42351">
        <w:t>2&gt;</w:t>
      </w:r>
      <w:r w:rsidRPr="00E42351">
        <w:tab/>
        <w:t>perform the radio bearer configuration according to 5.3.5.6;</w:t>
      </w:r>
    </w:p>
    <w:p w:rsidR="00BE1A31" w:rsidRPr="00E42351" w:rsidRDefault="00BE1A31" w:rsidP="00BE1A31">
      <w:pPr>
        <w:pStyle w:val="B1"/>
      </w:pPr>
      <w:r w:rsidRPr="00E42351">
        <w:t>…</w:t>
      </w:r>
    </w:p>
    <w:p w:rsidR="00BE1A31" w:rsidRPr="00E42351" w:rsidRDefault="00BE1A31" w:rsidP="00BE1A31">
      <w:pPr>
        <w:pStyle w:val="B1"/>
      </w:pPr>
      <w:r w:rsidRPr="00E42351">
        <w:t>1&gt;</w:t>
      </w:r>
      <w:r w:rsidRPr="00E42351">
        <w:tab/>
        <w:t>set the content of the</w:t>
      </w:r>
      <w:r w:rsidRPr="00E42351">
        <w:rPr>
          <w:i/>
        </w:rPr>
        <w:t xml:space="preserve"> </w:t>
      </w:r>
      <w:proofErr w:type="spellStart"/>
      <w:r w:rsidRPr="00E42351">
        <w:rPr>
          <w:i/>
        </w:rPr>
        <w:t>RRCReconfigurationComplete</w:t>
      </w:r>
      <w:proofErr w:type="spellEnd"/>
      <w:r w:rsidRPr="00E42351">
        <w:t xml:space="preserve"> message as follows:</w:t>
      </w:r>
    </w:p>
    <w:p w:rsidR="00BE1A31" w:rsidRPr="00E42351" w:rsidRDefault="00BE1A31" w:rsidP="00BE1A31">
      <w:pPr>
        <w:pStyle w:val="B2"/>
      </w:pPr>
      <w:r w:rsidRPr="00E42351">
        <w:t>…</w:t>
      </w:r>
    </w:p>
    <w:p w:rsidR="00BE1A31" w:rsidRPr="00E42351" w:rsidRDefault="00BE1A31" w:rsidP="00BE1A31">
      <w:pPr>
        <w:pStyle w:val="B2"/>
      </w:pPr>
      <w:r w:rsidRPr="00E42351">
        <w:t xml:space="preserve">2&gt; if the </w:t>
      </w:r>
      <w:proofErr w:type="spellStart"/>
      <w:r w:rsidRPr="00E42351">
        <w:rPr>
          <w:i/>
        </w:rPr>
        <w:t>RRCReconfiguration</w:t>
      </w:r>
      <w:proofErr w:type="spellEnd"/>
      <w:r w:rsidRPr="00E42351">
        <w:t xml:space="preserve"> message includes the </w:t>
      </w:r>
      <w:proofErr w:type="spellStart"/>
      <w:r w:rsidRPr="00E42351">
        <w:rPr>
          <w:i/>
        </w:rPr>
        <w:t>mrdc-SecondaryCellGroupConfig</w:t>
      </w:r>
      <w:proofErr w:type="spellEnd"/>
      <w:r w:rsidRPr="00E42351">
        <w:t xml:space="preserve"> with </w:t>
      </w:r>
      <w:proofErr w:type="spellStart"/>
      <w:r w:rsidRPr="00E42351">
        <w:rPr>
          <w:i/>
          <w:iCs/>
        </w:rPr>
        <w:t>mrdc-SecondaryCellGroup</w:t>
      </w:r>
      <w:proofErr w:type="spellEnd"/>
      <w:r w:rsidRPr="00E42351">
        <w:t xml:space="preserve"> set to </w:t>
      </w:r>
      <w:proofErr w:type="spellStart"/>
      <w:r w:rsidRPr="00E42351">
        <w:rPr>
          <w:i/>
        </w:rPr>
        <w:t>nr-SCG</w:t>
      </w:r>
      <w:proofErr w:type="spellEnd"/>
      <w:r w:rsidRPr="00E42351">
        <w:t>:</w:t>
      </w:r>
    </w:p>
    <w:p w:rsidR="00BE1A31" w:rsidRPr="00E42351" w:rsidRDefault="00BE1A31" w:rsidP="00BE1A31">
      <w:pPr>
        <w:pStyle w:val="B3"/>
      </w:pPr>
      <w:r w:rsidRPr="00E42351">
        <w:lastRenderedPageBreak/>
        <w:t>3&gt;</w:t>
      </w:r>
      <w:r w:rsidRPr="00E42351">
        <w:tab/>
        <w:t xml:space="preserve">include in the </w:t>
      </w:r>
      <w:proofErr w:type="spellStart"/>
      <w:r w:rsidRPr="00E42351">
        <w:rPr>
          <w:i/>
        </w:rPr>
        <w:t>nr</w:t>
      </w:r>
      <w:proofErr w:type="spellEnd"/>
      <w:r w:rsidRPr="00E42351">
        <w:rPr>
          <w:i/>
        </w:rPr>
        <w:t>-</w:t>
      </w:r>
      <w:proofErr w:type="spellStart"/>
      <w:r w:rsidRPr="00E42351">
        <w:rPr>
          <w:i/>
        </w:rPr>
        <w:t>SCG</w:t>
      </w:r>
      <w:proofErr w:type="spellEnd"/>
      <w:r w:rsidRPr="00E42351">
        <w:rPr>
          <w:i/>
        </w:rPr>
        <w:t>-Response</w:t>
      </w:r>
      <w:r w:rsidRPr="00E42351">
        <w:t xml:space="preserve"> </w:t>
      </w:r>
      <w:r w:rsidRPr="00E42351">
        <w:rPr>
          <w:iCs/>
        </w:rPr>
        <w:t xml:space="preserve">the </w:t>
      </w:r>
      <w:proofErr w:type="spellStart"/>
      <w:r w:rsidRPr="00E42351">
        <w:rPr>
          <w:i/>
        </w:rPr>
        <w:t>RRCReconfigurationComplete</w:t>
      </w:r>
      <w:proofErr w:type="spellEnd"/>
      <w:r w:rsidRPr="00E42351">
        <w:rPr>
          <w:iCs/>
        </w:rPr>
        <w:t xml:space="preserve"> message</w:t>
      </w:r>
      <w:r w:rsidRPr="00E42351">
        <w:t>;</w:t>
      </w:r>
    </w:p>
    <w:p w:rsidR="00BE1A31" w:rsidRPr="00E42351" w:rsidRDefault="00BE1A31" w:rsidP="00BE1A31">
      <w:pPr>
        <w:pStyle w:val="B1"/>
      </w:pPr>
      <w:r w:rsidRPr="00E42351">
        <w:t>…</w:t>
      </w:r>
    </w:p>
    <w:p w:rsidR="00BE1A31" w:rsidRPr="00E42351" w:rsidRDefault="00BE1A31" w:rsidP="00BE1A31">
      <w:pPr>
        <w:pStyle w:val="B1"/>
      </w:pPr>
      <w:r w:rsidRPr="00E42351">
        <w:t>1&gt;</w:t>
      </w:r>
      <w:r w:rsidRPr="00E42351">
        <w:tab/>
        <w:t>else if the</w:t>
      </w:r>
      <w:r w:rsidRPr="00E42351">
        <w:rPr>
          <w:i/>
        </w:rPr>
        <w:t xml:space="preserve"> </w:t>
      </w:r>
      <w:proofErr w:type="spellStart"/>
      <w:r w:rsidRPr="00E42351">
        <w:rPr>
          <w:i/>
        </w:rPr>
        <w:t>RRCReconfiguration</w:t>
      </w:r>
      <w:proofErr w:type="spellEnd"/>
      <w:r w:rsidRPr="00E42351">
        <w:t xml:space="preserve"> message was received within the </w:t>
      </w:r>
      <w:proofErr w:type="spellStart"/>
      <w:r w:rsidRPr="00E42351">
        <w:rPr>
          <w:i/>
          <w:iCs/>
        </w:rPr>
        <w:t>nr-SCG</w:t>
      </w:r>
      <w:proofErr w:type="spellEnd"/>
      <w:r w:rsidRPr="00E42351">
        <w:t xml:space="preserve"> within </w:t>
      </w:r>
      <w:proofErr w:type="spellStart"/>
      <w:r w:rsidRPr="00E42351">
        <w:rPr>
          <w:i/>
          <w:iCs/>
        </w:rPr>
        <w:t>mrdc-SecondaryCellGroup</w:t>
      </w:r>
      <w:proofErr w:type="spellEnd"/>
      <w:r w:rsidRPr="00E42351">
        <w:t xml:space="preserve"> (</w:t>
      </w:r>
      <w:proofErr w:type="spellStart"/>
      <w:r w:rsidRPr="00E42351">
        <w:t>UE</w:t>
      </w:r>
      <w:proofErr w:type="spellEnd"/>
      <w:r w:rsidRPr="00E42351">
        <w:t xml:space="preserve"> in NR-DC, </w:t>
      </w:r>
      <w:proofErr w:type="spellStart"/>
      <w:r w:rsidRPr="00E42351">
        <w:rPr>
          <w:i/>
          <w:iCs/>
        </w:rPr>
        <w:t>mrdc-SecondaryCellGroup</w:t>
      </w:r>
      <w:proofErr w:type="spellEnd"/>
      <w:r w:rsidRPr="00E42351">
        <w:t xml:space="preserve"> was received in </w:t>
      </w:r>
      <w:proofErr w:type="spellStart"/>
      <w:r w:rsidRPr="00E42351">
        <w:rPr>
          <w:i/>
          <w:iCs/>
        </w:rPr>
        <w:t>RRCReconfiguration</w:t>
      </w:r>
      <w:proofErr w:type="spellEnd"/>
      <w:r w:rsidRPr="00E42351">
        <w:t xml:space="preserve"> via SRB1):</w:t>
      </w:r>
    </w:p>
    <w:p w:rsidR="00BE1A31" w:rsidRPr="00E42351" w:rsidRDefault="00BE1A31" w:rsidP="00BE1A31">
      <w:pPr>
        <w:pStyle w:val="B2"/>
      </w:pPr>
      <w:r w:rsidRPr="00E42351">
        <w:t>2&gt;</w:t>
      </w:r>
      <w:r w:rsidRPr="00E42351">
        <w:tab/>
        <w:t xml:space="preserve">if </w:t>
      </w:r>
      <w:proofErr w:type="spellStart"/>
      <w:r w:rsidRPr="00E42351">
        <w:rPr>
          <w:i/>
        </w:rPr>
        <w:t>reconfigurationWithSync</w:t>
      </w:r>
      <w:proofErr w:type="spellEnd"/>
      <w:r w:rsidRPr="00E42351">
        <w:t xml:space="preserve"> was included in </w:t>
      </w:r>
      <w:proofErr w:type="spellStart"/>
      <w:r w:rsidRPr="00E42351">
        <w:rPr>
          <w:i/>
        </w:rPr>
        <w:t>spCellConfig</w:t>
      </w:r>
      <w:proofErr w:type="spellEnd"/>
      <w:r w:rsidRPr="00E42351">
        <w:t xml:space="preserve"> in </w:t>
      </w:r>
      <w:proofErr w:type="spellStart"/>
      <w:r w:rsidRPr="00E42351">
        <w:rPr>
          <w:i/>
        </w:rPr>
        <w:t>nr-SCG</w:t>
      </w:r>
      <w:proofErr w:type="spellEnd"/>
      <w:r w:rsidRPr="00E42351">
        <w:t>:</w:t>
      </w:r>
    </w:p>
    <w:p w:rsidR="00BE1A31" w:rsidRPr="00E42351" w:rsidRDefault="00BE1A31" w:rsidP="00BE1A31">
      <w:pPr>
        <w:pStyle w:val="B3"/>
      </w:pPr>
      <w:r w:rsidRPr="00E42351">
        <w:t>3&gt;</w:t>
      </w:r>
      <w:r w:rsidRPr="00E42351">
        <w:tab/>
        <w:t xml:space="preserve">initiate the Random Access procedure on the </w:t>
      </w:r>
      <w:proofErr w:type="spellStart"/>
      <w:r w:rsidRPr="00E42351">
        <w:t>PSCell</w:t>
      </w:r>
      <w:proofErr w:type="spellEnd"/>
      <w:r w:rsidRPr="00E42351">
        <w:t xml:space="preserve">, as specified in </w:t>
      </w:r>
      <w:proofErr w:type="spellStart"/>
      <w:r w:rsidRPr="00E42351">
        <w:t>TS</w:t>
      </w:r>
      <w:proofErr w:type="spellEnd"/>
      <w:r w:rsidRPr="00E42351">
        <w:t xml:space="preserve"> 38.321 [3];</w:t>
      </w:r>
    </w:p>
    <w:p w:rsidR="00BE1A31" w:rsidRPr="00E42351" w:rsidRDefault="00BE1A31" w:rsidP="00BE1A31">
      <w:pPr>
        <w:pStyle w:val="B2"/>
      </w:pPr>
      <w:r w:rsidRPr="00E42351">
        <w:t>2&gt;</w:t>
      </w:r>
      <w:r w:rsidRPr="00E42351">
        <w:tab/>
        <w:t>else</w:t>
      </w:r>
    </w:p>
    <w:p w:rsidR="00BE1A31" w:rsidRPr="00E42351" w:rsidRDefault="00BE1A31" w:rsidP="00BE1A31">
      <w:pPr>
        <w:pStyle w:val="B3"/>
      </w:pPr>
      <w:r w:rsidRPr="00E42351">
        <w:t>3&gt;</w:t>
      </w:r>
      <w:r w:rsidRPr="00E42351">
        <w:tab/>
        <w:t>the procedure ends;</w:t>
      </w:r>
    </w:p>
    <w:p w:rsidR="00BE1A31" w:rsidRPr="00E42351" w:rsidRDefault="00BE1A31" w:rsidP="00BE1A31">
      <w:pPr>
        <w:pStyle w:val="NO"/>
      </w:pPr>
      <w:r w:rsidRPr="00E42351">
        <w:t>NOTE 2a:</w:t>
      </w:r>
      <w:r w:rsidRPr="00E42351">
        <w:tab/>
        <w:t xml:space="preserve">The order in which the </w:t>
      </w:r>
      <w:proofErr w:type="spellStart"/>
      <w:r w:rsidRPr="00E42351">
        <w:t>UE</w:t>
      </w:r>
      <w:proofErr w:type="spellEnd"/>
      <w:r w:rsidRPr="00E42351">
        <w:t xml:space="preserve"> sends the </w:t>
      </w:r>
      <w:proofErr w:type="spellStart"/>
      <w:r w:rsidRPr="00E42351">
        <w:rPr>
          <w:i/>
          <w:iCs/>
        </w:rPr>
        <w:t>RRCReconfigurationComplete</w:t>
      </w:r>
      <w:proofErr w:type="spellEnd"/>
      <w:r w:rsidRPr="00E42351">
        <w:t xml:space="preserve"> message and performs the Random Access procedure towards the </w:t>
      </w:r>
      <w:proofErr w:type="spellStart"/>
      <w:r w:rsidRPr="00E42351">
        <w:t>SCG</w:t>
      </w:r>
      <w:proofErr w:type="spellEnd"/>
      <w:r w:rsidRPr="00E42351">
        <w:t xml:space="preserve"> is left to </w:t>
      </w:r>
      <w:proofErr w:type="spellStart"/>
      <w:r w:rsidRPr="00E42351">
        <w:t>UE</w:t>
      </w:r>
      <w:proofErr w:type="spellEnd"/>
      <w:r w:rsidRPr="00E42351">
        <w:t xml:space="preserve"> implementation.</w:t>
      </w:r>
    </w:p>
    <w:p w:rsidR="00BE1A31" w:rsidRPr="00E42351" w:rsidRDefault="00BE1A31" w:rsidP="00BE1A31">
      <w:pPr>
        <w:pStyle w:val="B1"/>
      </w:pPr>
      <w:r w:rsidRPr="00E42351">
        <w:t>1&gt;</w:t>
      </w:r>
      <w:r w:rsidRPr="00E42351">
        <w:tab/>
        <w:t xml:space="preserve">else if the </w:t>
      </w:r>
      <w:proofErr w:type="spellStart"/>
      <w:r w:rsidRPr="00E42351">
        <w:rPr>
          <w:i/>
        </w:rPr>
        <w:t>RRCReconfiguration</w:t>
      </w:r>
      <w:proofErr w:type="spellEnd"/>
      <w:r w:rsidRPr="00E42351">
        <w:t xml:space="preserve"> message was received via SRB3 (</w:t>
      </w:r>
      <w:proofErr w:type="spellStart"/>
      <w:r w:rsidRPr="00E42351">
        <w:t>UE</w:t>
      </w:r>
      <w:proofErr w:type="spellEnd"/>
      <w:r w:rsidRPr="00E42351">
        <w:t xml:space="preserve"> in NR-DC):</w:t>
      </w:r>
    </w:p>
    <w:p w:rsidR="00BE1A31" w:rsidRPr="00E42351" w:rsidRDefault="00BE1A31" w:rsidP="00BE1A31">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SRB3 to lower layers for transmission using the new configuration;</w:t>
      </w:r>
    </w:p>
    <w:p w:rsidR="00BE1A31" w:rsidRPr="00E42351" w:rsidRDefault="00BE1A31" w:rsidP="00BE1A31">
      <w:pPr>
        <w:pStyle w:val="B1"/>
      </w:pPr>
      <w:r w:rsidRPr="00E42351">
        <w:t>1&gt;</w:t>
      </w:r>
      <w:r w:rsidRPr="00E42351">
        <w:tab/>
        <w:t>else</w:t>
      </w:r>
      <w:r w:rsidRPr="00E42351">
        <w:rPr>
          <w:i/>
        </w:rPr>
        <w:t xml:space="preserve"> </w:t>
      </w:r>
      <w:r w:rsidRPr="00E42351">
        <w:rPr>
          <w:iCs/>
        </w:rPr>
        <w:t>(</w:t>
      </w:r>
      <w:proofErr w:type="spellStart"/>
      <w:r w:rsidRPr="00E42351">
        <w:rPr>
          <w:i/>
        </w:rPr>
        <w:t>RRCReconfiguration</w:t>
      </w:r>
      <w:proofErr w:type="spellEnd"/>
      <w:r w:rsidRPr="00E42351">
        <w:t xml:space="preserve"> was received via SRB1</w:t>
      </w:r>
      <w:r w:rsidRPr="00E42351">
        <w:rPr>
          <w:iCs/>
        </w:rPr>
        <w:t>)</w:t>
      </w:r>
      <w:r w:rsidRPr="00E42351">
        <w:t>:</w:t>
      </w:r>
    </w:p>
    <w:p w:rsidR="00BE1A31" w:rsidRPr="00E42351" w:rsidRDefault="00BE1A31" w:rsidP="00BE1A31">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rsidR="00BE1A31" w:rsidRPr="00E42351" w:rsidRDefault="00BE1A31" w:rsidP="00BE1A31">
      <w:pPr>
        <w:pStyle w:val="B2"/>
      </w:pPr>
      <w:r w:rsidRPr="00E42351">
        <w:t>…</w:t>
      </w:r>
    </w:p>
    <w:p w:rsidR="00BE1A31" w:rsidRPr="00E42351" w:rsidRDefault="00BE1A31" w:rsidP="00BE1A31">
      <w:pPr>
        <w:pStyle w:val="B1"/>
      </w:pPr>
      <w:r w:rsidRPr="00E42351">
        <w:t>1&gt;</w:t>
      </w:r>
      <w:r w:rsidRPr="00E42351">
        <w:tab/>
        <w:t xml:space="preserve">if </w:t>
      </w:r>
      <w:proofErr w:type="spellStart"/>
      <w:r w:rsidRPr="00E42351">
        <w:rPr>
          <w:i/>
        </w:rPr>
        <w:t>reconfigurationWithSync</w:t>
      </w:r>
      <w:proofErr w:type="spellEnd"/>
      <w:r w:rsidRPr="00E42351">
        <w:t xml:space="preserve"> was included in </w:t>
      </w:r>
      <w:proofErr w:type="spellStart"/>
      <w:r w:rsidRPr="00E42351">
        <w:rPr>
          <w:i/>
        </w:rPr>
        <w:t>spCellConfig</w:t>
      </w:r>
      <w:proofErr w:type="spellEnd"/>
      <w:r w:rsidRPr="00E42351">
        <w:t xml:space="preserve"> of an MCG or </w:t>
      </w:r>
      <w:proofErr w:type="spellStart"/>
      <w:r w:rsidRPr="00E42351">
        <w:t>SCG</w:t>
      </w:r>
      <w:proofErr w:type="spellEnd"/>
      <w:r w:rsidRPr="00E42351">
        <w:t>, and when MAC of an NR cell group successfully completes a Random Access procedure triggered above;</w:t>
      </w:r>
    </w:p>
    <w:p w:rsidR="00BE1A31" w:rsidRPr="00E42351" w:rsidRDefault="00BE1A31" w:rsidP="00BE1A31">
      <w:pPr>
        <w:pStyle w:val="B2"/>
      </w:pPr>
      <w:r w:rsidRPr="00E42351">
        <w:t>2&gt;</w:t>
      </w:r>
      <w:r w:rsidRPr="00E42351">
        <w:tab/>
        <w:t>stop timer T304 for that cell group;</w:t>
      </w:r>
    </w:p>
    <w:p w:rsidR="00BE1A31" w:rsidRPr="00E42351" w:rsidRDefault="00BE1A31" w:rsidP="00BE1A31">
      <w:pPr>
        <w:pStyle w:val="B2"/>
      </w:pPr>
      <w:r w:rsidRPr="00E42351">
        <w:t>2&gt;</w:t>
      </w:r>
      <w:r w:rsidRPr="00E42351">
        <w:tab/>
        <w:t xml:space="preserve">apply the parts of the CSI reporting configuration, the scheduling request configuration and the sounding RS configuration that do not require the </w:t>
      </w:r>
      <w:proofErr w:type="spellStart"/>
      <w:r w:rsidRPr="00E42351">
        <w:t>UE</w:t>
      </w:r>
      <w:proofErr w:type="spellEnd"/>
      <w:r w:rsidRPr="00E42351">
        <w:t xml:space="preserve"> to know the </w:t>
      </w:r>
      <w:proofErr w:type="spellStart"/>
      <w:r w:rsidRPr="00E42351">
        <w:t>SFN</w:t>
      </w:r>
      <w:proofErr w:type="spellEnd"/>
      <w:r w:rsidRPr="00E42351">
        <w:t xml:space="preserve"> of the respective target </w:t>
      </w:r>
      <w:proofErr w:type="spellStart"/>
      <w:r w:rsidRPr="00E42351">
        <w:t>SpCell</w:t>
      </w:r>
      <w:proofErr w:type="spellEnd"/>
      <w:r w:rsidRPr="00E42351">
        <w:t>, if any;</w:t>
      </w:r>
    </w:p>
    <w:p w:rsidR="00BE1A31" w:rsidRPr="00E42351" w:rsidRDefault="00BE1A31" w:rsidP="00BE1A31">
      <w:pPr>
        <w:pStyle w:val="B2"/>
      </w:pPr>
      <w:r w:rsidRPr="00E42351">
        <w:t>2&gt;</w:t>
      </w:r>
      <w:r w:rsidRPr="00E42351">
        <w:tab/>
        <w:t xml:space="preserve">apply the parts of the measurement and the radio resource configuration that require the </w:t>
      </w:r>
      <w:proofErr w:type="spellStart"/>
      <w:r w:rsidRPr="00E42351">
        <w:t>UE</w:t>
      </w:r>
      <w:proofErr w:type="spellEnd"/>
      <w:r w:rsidRPr="00E42351">
        <w:t xml:space="preserve"> to know the </w:t>
      </w:r>
      <w:proofErr w:type="spellStart"/>
      <w:r w:rsidRPr="00E42351">
        <w:t>SFN</w:t>
      </w:r>
      <w:proofErr w:type="spellEnd"/>
      <w:r w:rsidRPr="00E42351">
        <w:t xml:space="preserve"> of the respective target </w:t>
      </w:r>
      <w:proofErr w:type="spellStart"/>
      <w:r w:rsidRPr="00E42351">
        <w:t>SpCell</w:t>
      </w:r>
      <w:proofErr w:type="spellEnd"/>
      <w:r w:rsidRPr="00E42351">
        <w:t xml:space="preserve"> (e.g. measurement gaps, periodic </w:t>
      </w:r>
      <w:proofErr w:type="spellStart"/>
      <w:r w:rsidRPr="00E42351">
        <w:t>CQI</w:t>
      </w:r>
      <w:proofErr w:type="spellEnd"/>
      <w:r w:rsidRPr="00E42351">
        <w:t xml:space="preserve"> reporting, scheduling request configuration, sounding RS configuration), if any, upon acquiring the </w:t>
      </w:r>
      <w:proofErr w:type="spellStart"/>
      <w:r w:rsidRPr="00E42351">
        <w:t>SFN</w:t>
      </w:r>
      <w:proofErr w:type="spellEnd"/>
      <w:r w:rsidRPr="00E42351">
        <w:t xml:space="preserve"> of that target </w:t>
      </w:r>
      <w:proofErr w:type="spellStart"/>
      <w:r w:rsidRPr="00E42351">
        <w:t>SpCell</w:t>
      </w:r>
      <w:proofErr w:type="spellEnd"/>
      <w:r w:rsidRPr="00E42351">
        <w:t>;</w:t>
      </w:r>
    </w:p>
    <w:p w:rsidR="00BE1A31" w:rsidRPr="00E42351" w:rsidRDefault="00BE1A31" w:rsidP="00BE1A31">
      <w:pPr>
        <w:pStyle w:val="TAN"/>
        <w:keepNext w:val="0"/>
        <w:keepLines w:val="0"/>
        <w:spacing w:after="180"/>
        <w:ind w:hanging="284"/>
        <w:rPr>
          <w:rFonts w:ascii="Times New Roman" w:hAnsi="Times New Roman"/>
          <w:sz w:val="20"/>
        </w:rPr>
      </w:pPr>
      <w:r w:rsidRPr="00E42351">
        <w:t>…</w:t>
      </w:r>
    </w:p>
    <w:p w:rsidR="00BE1A31" w:rsidRPr="00E42351" w:rsidRDefault="00BE1A31" w:rsidP="00BE1A31">
      <w:r w:rsidRPr="00E42351">
        <w:t>[</w:t>
      </w:r>
      <w:proofErr w:type="spellStart"/>
      <w:r w:rsidRPr="00E42351">
        <w:t>TS</w:t>
      </w:r>
      <w:proofErr w:type="spellEnd"/>
      <w:r w:rsidRPr="00E42351">
        <w:t xml:space="preserve"> 38.331, clause 5.3.10.3]</w:t>
      </w:r>
    </w:p>
    <w:p w:rsidR="00BE1A31" w:rsidRPr="00E42351" w:rsidRDefault="00BE1A31" w:rsidP="00BE1A31">
      <w:r w:rsidRPr="00E42351">
        <w:t xml:space="preserve">The </w:t>
      </w:r>
      <w:proofErr w:type="spellStart"/>
      <w:r w:rsidRPr="00E42351">
        <w:t>UE</w:t>
      </w:r>
      <w:proofErr w:type="spellEnd"/>
      <w:r w:rsidRPr="00E42351">
        <w:t xml:space="preserve"> shall:</w:t>
      </w:r>
    </w:p>
    <w:p w:rsidR="00BE1A31" w:rsidRPr="00E42351" w:rsidRDefault="00BE1A31" w:rsidP="00BE1A31">
      <w:pPr>
        <w:pStyle w:val="B1"/>
      </w:pPr>
      <w:r w:rsidRPr="00E42351">
        <w:t>…</w:t>
      </w:r>
    </w:p>
    <w:p w:rsidR="00BE1A31" w:rsidRPr="00E42351" w:rsidRDefault="00BE1A31" w:rsidP="00BE1A31">
      <w:pPr>
        <w:pStyle w:val="B1"/>
      </w:pPr>
      <w:r w:rsidRPr="00E42351">
        <w:t>1&gt;</w:t>
      </w:r>
      <w:r w:rsidRPr="00E42351">
        <w:tab/>
        <w:t xml:space="preserve">upon indication from </w:t>
      </w:r>
      <w:proofErr w:type="spellStart"/>
      <w:r w:rsidRPr="00E42351">
        <w:t>SCG</w:t>
      </w:r>
      <w:proofErr w:type="spellEnd"/>
      <w:r w:rsidRPr="00E42351">
        <w:t xml:space="preserve"> </w:t>
      </w:r>
      <w:proofErr w:type="spellStart"/>
      <w:r w:rsidRPr="00E42351">
        <w:t>RLC</w:t>
      </w:r>
      <w:proofErr w:type="spellEnd"/>
      <w:r w:rsidRPr="00E42351">
        <w:t xml:space="preserve"> that the maximum number of retransmissions has been reached:</w:t>
      </w:r>
    </w:p>
    <w:p w:rsidR="00BE1A31" w:rsidRPr="00E42351" w:rsidRDefault="00BE1A31" w:rsidP="00BE1A31">
      <w:pPr>
        <w:pStyle w:val="B2"/>
      </w:pPr>
      <w:r w:rsidRPr="00E42351">
        <w:t>2&gt;</w:t>
      </w:r>
      <w:r w:rsidRPr="00E42351">
        <w:tab/>
        <w:t xml:space="preserve">if the indication is from </w:t>
      </w:r>
      <w:proofErr w:type="spellStart"/>
      <w:r w:rsidRPr="00E42351">
        <w:t>SCG</w:t>
      </w:r>
      <w:proofErr w:type="spellEnd"/>
      <w:r w:rsidRPr="00E42351">
        <w:t xml:space="preserve"> </w:t>
      </w:r>
      <w:proofErr w:type="spellStart"/>
      <w:r w:rsidRPr="00E42351">
        <w:t>RLC</w:t>
      </w:r>
      <w:proofErr w:type="spellEnd"/>
      <w:r w:rsidRPr="00E42351">
        <w:t xml:space="preserve"> and CA duplication is configured and activated; and for the corresponding logical channel </w:t>
      </w:r>
      <w:proofErr w:type="spellStart"/>
      <w:r w:rsidRPr="00E42351">
        <w:rPr>
          <w:i/>
        </w:rPr>
        <w:t>allowedServingCells</w:t>
      </w:r>
      <w:proofErr w:type="spellEnd"/>
      <w:r w:rsidRPr="00E42351">
        <w:t xml:space="preserve"> only includes </w:t>
      </w:r>
      <w:proofErr w:type="spellStart"/>
      <w:r w:rsidRPr="00E42351">
        <w:t>SCell</w:t>
      </w:r>
      <w:proofErr w:type="spellEnd"/>
      <w:r w:rsidRPr="00E42351">
        <w:t>(s):</w:t>
      </w:r>
    </w:p>
    <w:p w:rsidR="00BE1A31" w:rsidRPr="00E42351" w:rsidRDefault="00BE1A31" w:rsidP="00BE1A31">
      <w:pPr>
        <w:pStyle w:val="B3"/>
      </w:pPr>
      <w:r w:rsidRPr="00E42351">
        <w:t>3&gt;</w:t>
      </w:r>
      <w:r w:rsidRPr="00E42351">
        <w:tab/>
        <w:t xml:space="preserve">initiate the failure information procedure as specified in 5.7.5 to report </w:t>
      </w:r>
      <w:proofErr w:type="spellStart"/>
      <w:r w:rsidRPr="00E42351">
        <w:t>RLC</w:t>
      </w:r>
      <w:proofErr w:type="spellEnd"/>
      <w:r w:rsidRPr="00E42351">
        <w:t xml:space="preserve"> failure.</w:t>
      </w:r>
    </w:p>
    <w:p w:rsidR="00BE1A31" w:rsidRPr="00E42351" w:rsidRDefault="00BE1A31" w:rsidP="00BE1A31">
      <w:pPr>
        <w:pStyle w:val="B2"/>
      </w:pPr>
      <w:r w:rsidRPr="00E42351">
        <w:t>…</w:t>
      </w:r>
    </w:p>
    <w:p w:rsidR="00BE1A31" w:rsidRPr="00E42351" w:rsidRDefault="00BE1A31" w:rsidP="00BE1A31">
      <w:r w:rsidRPr="00E42351">
        <w:t>[</w:t>
      </w:r>
      <w:proofErr w:type="spellStart"/>
      <w:r w:rsidRPr="00E42351">
        <w:t>TS</w:t>
      </w:r>
      <w:proofErr w:type="spellEnd"/>
      <w:r w:rsidRPr="00E42351">
        <w:t xml:space="preserve"> 38.331, clause 5.7.5.2]</w:t>
      </w:r>
    </w:p>
    <w:p w:rsidR="00BE1A31" w:rsidRPr="00E42351" w:rsidRDefault="00BE1A31" w:rsidP="00BE1A31">
      <w:r w:rsidRPr="00E42351">
        <w:t xml:space="preserve">A </w:t>
      </w:r>
      <w:proofErr w:type="spellStart"/>
      <w:r w:rsidRPr="00E42351">
        <w:t>UE</w:t>
      </w:r>
      <w:proofErr w:type="spellEnd"/>
      <w:r w:rsidRPr="00E42351">
        <w:t xml:space="preserve"> initiates the procedure when there is a need inform the network about a failure detected by the </w:t>
      </w:r>
      <w:proofErr w:type="spellStart"/>
      <w:r w:rsidRPr="00E42351">
        <w:t>UE</w:t>
      </w:r>
      <w:proofErr w:type="spellEnd"/>
      <w:r w:rsidRPr="00E42351">
        <w:t xml:space="preserve">. In particular, the </w:t>
      </w:r>
      <w:proofErr w:type="spellStart"/>
      <w:r w:rsidRPr="00E42351">
        <w:t>UE</w:t>
      </w:r>
      <w:proofErr w:type="spellEnd"/>
      <w:r w:rsidRPr="00E42351">
        <w:t xml:space="preserve"> initiates the procedure when the following condition is met:</w:t>
      </w:r>
    </w:p>
    <w:p w:rsidR="00BE1A31" w:rsidRPr="00E42351" w:rsidRDefault="00BE1A31" w:rsidP="00BE1A31">
      <w:pPr>
        <w:pStyle w:val="B1"/>
      </w:pPr>
      <w:r w:rsidRPr="00E42351">
        <w:t>1&gt;</w:t>
      </w:r>
      <w:r w:rsidRPr="00E42351">
        <w:tab/>
        <w:t xml:space="preserve">upon detecting failure for an </w:t>
      </w:r>
      <w:proofErr w:type="spellStart"/>
      <w:r w:rsidRPr="00E42351">
        <w:t>RLC</w:t>
      </w:r>
      <w:proofErr w:type="spellEnd"/>
      <w:r w:rsidRPr="00E42351">
        <w:t xml:space="preserve"> bearer, in accordance with 5.3.10.3;</w:t>
      </w:r>
    </w:p>
    <w:p w:rsidR="00BE1A31" w:rsidRPr="00E42351" w:rsidRDefault="00BE1A31" w:rsidP="00BE1A31">
      <w:r w:rsidRPr="00E42351">
        <w:t xml:space="preserve">Upon initiating the procedure, the </w:t>
      </w:r>
      <w:proofErr w:type="spellStart"/>
      <w:r w:rsidRPr="00E42351">
        <w:t>UE</w:t>
      </w:r>
      <w:proofErr w:type="spellEnd"/>
      <w:r w:rsidRPr="00E42351">
        <w:t xml:space="preserve"> shall:</w:t>
      </w:r>
    </w:p>
    <w:p w:rsidR="00BE1A31" w:rsidRPr="00E42351" w:rsidRDefault="00BE1A31" w:rsidP="00BE1A31">
      <w:pPr>
        <w:pStyle w:val="B1"/>
      </w:pPr>
      <w:r w:rsidRPr="00E42351">
        <w:lastRenderedPageBreak/>
        <w:t>1&gt;</w:t>
      </w:r>
      <w:r w:rsidRPr="00E42351">
        <w:tab/>
        <w:t xml:space="preserve">initiate transmission of the </w:t>
      </w:r>
      <w:proofErr w:type="spellStart"/>
      <w:r w:rsidRPr="00E42351">
        <w:rPr>
          <w:i/>
        </w:rPr>
        <w:t>FailureInformation</w:t>
      </w:r>
      <w:proofErr w:type="spellEnd"/>
      <w:r w:rsidRPr="00E42351">
        <w:t xml:space="preserve"> message as specified in 5.7.5.3;</w:t>
      </w:r>
    </w:p>
    <w:p w:rsidR="00BE1A31" w:rsidRPr="00E42351" w:rsidRDefault="00BE1A31" w:rsidP="00BE1A31">
      <w:r w:rsidRPr="00E42351">
        <w:t>[</w:t>
      </w:r>
      <w:proofErr w:type="spellStart"/>
      <w:r w:rsidRPr="00E42351">
        <w:t>TS</w:t>
      </w:r>
      <w:proofErr w:type="spellEnd"/>
      <w:r w:rsidRPr="00E42351">
        <w:t xml:space="preserve"> 38.331, clause 5.7.5.3]</w:t>
      </w:r>
    </w:p>
    <w:p w:rsidR="00BE1A31" w:rsidRPr="00E42351" w:rsidRDefault="00BE1A31" w:rsidP="00BE1A31">
      <w:r w:rsidRPr="00E42351">
        <w:t xml:space="preserve">The </w:t>
      </w:r>
      <w:proofErr w:type="spellStart"/>
      <w:r w:rsidRPr="00E42351">
        <w:t>UE</w:t>
      </w:r>
      <w:proofErr w:type="spellEnd"/>
      <w:r w:rsidRPr="00E42351">
        <w:t xml:space="preserve"> shall:</w:t>
      </w:r>
    </w:p>
    <w:p w:rsidR="00BE1A31" w:rsidRPr="00E42351" w:rsidRDefault="00BE1A31" w:rsidP="00BE1A31">
      <w:pPr>
        <w:pStyle w:val="B1"/>
      </w:pPr>
      <w:r w:rsidRPr="00E42351">
        <w:t>1&gt;</w:t>
      </w:r>
      <w:r w:rsidRPr="00E42351">
        <w:tab/>
        <w:t xml:space="preserve">if initiated to provide </w:t>
      </w:r>
      <w:proofErr w:type="spellStart"/>
      <w:r w:rsidRPr="00E42351">
        <w:t>RLC</w:t>
      </w:r>
      <w:proofErr w:type="spellEnd"/>
      <w:r w:rsidRPr="00E42351">
        <w:t xml:space="preserve"> failure information, set </w:t>
      </w:r>
      <w:proofErr w:type="spellStart"/>
      <w:r w:rsidRPr="00E42351">
        <w:rPr>
          <w:i/>
          <w:iCs/>
        </w:rPr>
        <w:t>FailureInfoRLC</w:t>
      </w:r>
      <w:proofErr w:type="spellEnd"/>
      <w:r w:rsidRPr="00E42351">
        <w:rPr>
          <w:i/>
          <w:iCs/>
        </w:rPr>
        <w:t>-Bearer</w:t>
      </w:r>
      <w:r w:rsidRPr="00E42351">
        <w:t xml:space="preserve"> as follows:</w:t>
      </w:r>
    </w:p>
    <w:p w:rsidR="00BE1A31" w:rsidRPr="00E42351" w:rsidRDefault="00BE1A31" w:rsidP="00BE1A31">
      <w:pPr>
        <w:pStyle w:val="B2"/>
      </w:pPr>
      <w:r w:rsidRPr="00E42351">
        <w:t>2&gt;</w:t>
      </w:r>
      <w:r w:rsidRPr="00E42351">
        <w:tab/>
        <w:t xml:space="preserve">set </w:t>
      </w:r>
      <w:proofErr w:type="spellStart"/>
      <w:r w:rsidRPr="00E42351">
        <w:rPr>
          <w:i/>
        </w:rPr>
        <w:t>logicalChannelIdentity</w:t>
      </w:r>
      <w:proofErr w:type="spellEnd"/>
      <w:r w:rsidRPr="00E42351">
        <w:t xml:space="preserve"> to the logical channel identity of the failing </w:t>
      </w:r>
      <w:proofErr w:type="spellStart"/>
      <w:r w:rsidRPr="00E42351">
        <w:t>RLC</w:t>
      </w:r>
      <w:proofErr w:type="spellEnd"/>
      <w:r w:rsidRPr="00E42351">
        <w:t xml:space="preserve"> bearer;</w:t>
      </w:r>
    </w:p>
    <w:p w:rsidR="00BE1A31" w:rsidRPr="00E42351" w:rsidRDefault="00BE1A31" w:rsidP="00BE1A31">
      <w:pPr>
        <w:pStyle w:val="B2"/>
      </w:pPr>
      <w:r w:rsidRPr="00E42351">
        <w:t>2&gt;</w:t>
      </w:r>
      <w:r w:rsidRPr="00E42351">
        <w:tab/>
        <w:t xml:space="preserve">set </w:t>
      </w:r>
      <w:proofErr w:type="spellStart"/>
      <w:r w:rsidRPr="00E42351">
        <w:rPr>
          <w:i/>
        </w:rPr>
        <w:t>cellGroupId</w:t>
      </w:r>
      <w:proofErr w:type="spellEnd"/>
      <w:r w:rsidRPr="00E42351">
        <w:t xml:space="preserve"> to the cell group identity of the failing </w:t>
      </w:r>
      <w:proofErr w:type="spellStart"/>
      <w:r w:rsidRPr="00E42351">
        <w:t>RLC</w:t>
      </w:r>
      <w:proofErr w:type="spellEnd"/>
      <w:r w:rsidRPr="00E42351">
        <w:t xml:space="preserve"> bearer;</w:t>
      </w:r>
    </w:p>
    <w:p w:rsidR="00BE1A31" w:rsidRPr="00E42351" w:rsidRDefault="00BE1A31" w:rsidP="00BE1A31">
      <w:pPr>
        <w:pStyle w:val="B2"/>
      </w:pPr>
      <w:r w:rsidRPr="00E42351">
        <w:t>2&gt;</w:t>
      </w:r>
      <w:r w:rsidRPr="00E42351">
        <w:tab/>
        <w:t xml:space="preserve">set the </w:t>
      </w:r>
      <w:proofErr w:type="spellStart"/>
      <w:r w:rsidRPr="00E42351">
        <w:rPr>
          <w:i/>
        </w:rPr>
        <w:t>failureType</w:t>
      </w:r>
      <w:proofErr w:type="spellEnd"/>
      <w:r w:rsidRPr="00E42351">
        <w:t xml:space="preserve"> as </w:t>
      </w:r>
      <w:proofErr w:type="spellStart"/>
      <w:r w:rsidRPr="00E42351">
        <w:rPr>
          <w:i/>
          <w:iCs/>
        </w:rPr>
        <w:t>rlc</w:t>
      </w:r>
      <w:proofErr w:type="spellEnd"/>
      <w:r w:rsidRPr="00E42351">
        <w:rPr>
          <w:i/>
          <w:iCs/>
        </w:rPr>
        <w:t>-failure</w:t>
      </w:r>
      <w:r w:rsidRPr="00E42351">
        <w:t>;</w:t>
      </w:r>
    </w:p>
    <w:p w:rsidR="00BE1A31" w:rsidRPr="00E42351" w:rsidRDefault="00BE1A31" w:rsidP="00BE1A31">
      <w:pPr>
        <w:pStyle w:val="B1"/>
      </w:pPr>
      <w:r w:rsidRPr="00E42351">
        <w:t>…</w:t>
      </w:r>
    </w:p>
    <w:p w:rsidR="00BE1A31" w:rsidRPr="00E42351" w:rsidRDefault="00BE1A31" w:rsidP="00BE1A31">
      <w:pPr>
        <w:pStyle w:val="B1"/>
      </w:pPr>
      <w:r w:rsidRPr="00E42351">
        <w:t>1&gt;</w:t>
      </w:r>
      <w:r w:rsidRPr="00E42351">
        <w:tab/>
        <w:t xml:space="preserve">else if used to inform the network about a failure for an </w:t>
      </w:r>
      <w:proofErr w:type="spellStart"/>
      <w:r w:rsidRPr="00E42351">
        <w:t>SCG</w:t>
      </w:r>
      <w:proofErr w:type="spellEnd"/>
      <w:r w:rsidRPr="00E42351">
        <w:t xml:space="preserve"> </w:t>
      </w:r>
      <w:proofErr w:type="spellStart"/>
      <w:r w:rsidRPr="00E42351">
        <w:t>RLC</w:t>
      </w:r>
      <w:proofErr w:type="spellEnd"/>
      <w:r w:rsidRPr="00E42351">
        <w:t xml:space="preserve"> bearer:</w:t>
      </w:r>
    </w:p>
    <w:p w:rsidR="00BE1A31" w:rsidRPr="00E42351" w:rsidRDefault="00BE1A31" w:rsidP="00BE1A31">
      <w:pPr>
        <w:pStyle w:val="B2"/>
      </w:pPr>
      <w:r w:rsidRPr="00E42351">
        <w:t>2&gt;</w:t>
      </w:r>
      <w:r w:rsidRPr="00E42351">
        <w:tab/>
        <w:t>if SRB3 is configured;</w:t>
      </w:r>
    </w:p>
    <w:p w:rsidR="00BE1A31" w:rsidRPr="00E42351" w:rsidRDefault="00BE1A31" w:rsidP="00BE1A31">
      <w:pPr>
        <w:pStyle w:val="B3"/>
      </w:pPr>
      <w:r w:rsidRPr="00E42351">
        <w:t>3&gt;</w:t>
      </w:r>
      <w:r w:rsidRPr="00E42351">
        <w:tab/>
        <w:t xml:space="preserve">submit the </w:t>
      </w:r>
      <w:proofErr w:type="spellStart"/>
      <w:r w:rsidRPr="00E42351">
        <w:rPr>
          <w:i/>
        </w:rPr>
        <w:t>FailureInformation</w:t>
      </w:r>
      <w:proofErr w:type="spellEnd"/>
      <w:r w:rsidRPr="00E42351">
        <w:t xml:space="preserve"> message to lower layers for transmission via SRB3;</w:t>
      </w:r>
    </w:p>
    <w:p w:rsidR="00BE1A31" w:rsidRPr="00E42351" w:rsidRDefault="00BE1A31" w:rsidP="00BE1A31">
      <w:pPr>
        <w:pStyle w:val="B2"/>
      </w:pPr>
      <w:r w:rsidRPr="00E42351">
        <w:t>2&gt;</w:t>
      </w:r>
      <w:r w:rsidRPr="00E42351">
        <w:tab/>
        <w:t>else;</w:t>
      </w:r>
    </w:p>
    <w:p w:rsidR="00BE1A31" w:rsidRPr="00E42351" w:rsidRDefault="00BE1A31" w:rsidP="00BE1A31">
      <w:pPr>
        <w:pStyle w:val="B2"/>
      </w:pPr>
      <w:r w:rsidRPr="00E42351">
        <w:t>…</w:t>
      </w:r>
    </w:p>
    <w:p w:rsidR="00BE1A31" w:rsidRPr="00E42351" w:rsidRDefault="00BE1A31" w:rsidP="00BE1A31">
      <w:pPr>
        <w:pStyle w:val="B3"/>
      </w:pPr>
      <w:r w:rsidRPr="00E42351">
        <w:t>3&gt;</w:t>
      </w:r>
      <w:r w:rsidRPr="00E42351">
        <w:tab/>
        <w:t xml:space="preserve">else if the </w:t>
      </w:r>
      <w:proofErr w:type="spellStart"/>
      <w:r w:rsidRPr="00E42351">
        <w:t>UE</w:t>
      </w:r>
      <w:proofErr w:type="spellEnd"/>
      <w:r w:rsidRPr="00E42351">
        <w:t xml:space="preserve"> is in NR-DC:</w:t>
      </w:r>
    </w:p>
    <w:p w:rsidR="00BE1A31" w:rsidRPr="00E42351" w:rsidRDefault="00BE1A31" w:rsidP="00BE1A31">
      <w:pPr>
        <w:pStyle w:val="B4"/>
      </w:pPr>
      <w:r w:rsidRPr="00E42351">
        <w:t>4&gt;</w:t>
      </w:r>
      <w:r w:rsidRPr="00E42351">
        <w:tab/>
        <w:t xml:space="preserve">submit the </w:t>
      </w:r>
      <w:proofErr w:type="spellStart"/>
      <w:r w:rsidRPr="00E42351">
        <w:rPr>
          <w:i/>
        </w:rPr>
        <w:t>FailureInformation</w:t>
      </w:r>
      <w:proofErr w:type="spellEnd"/>
      <w:r w:rsidRPr="00E42351">
        <w:t xml:space="preserve"> message via SRB1 embedded in NR </w:t>
      </w:r>
      <w:proofErr w:type="spellStart"/>
      <w:r w:rsidRPr="00E42351">
        <w:t>RRC</w:t>
      </w:r>
      <w:proofErr w:type="spellEnd"/>
      <w:r w:rsidRPr="00E42351">
        <w:t xml:space="preserve"> message </w:t>
      </w:r>
      <w:proofErr w:type="spellStart"/>
      <w:r w:rsidRPr="00E42351">
        <w:rPr>
          <w:i/>
        </w:rPr>
        <w:t>ULInformationTransferMRDC</w:t>
      </w:r>
      <w:proofErr w:type="spellEnd"/>
      <w:r w:rsidRPr="00E42351">
        <w:t xml:space="preserve"> as specified in clause 5.7.2a.3.</w:t>
      </w:r>
    </w:p>
    <w:p w:rsidR="00BE1A31" w:rsidRPr="00E42351" w:rsidRDefault="00BE1A31" w:rsidP="00BE1A31">
      <w:pPr>
        <w:pStyle w:val="B3"/>
      </w:pPr>
      <w:r w:rsidRPr="00E42351">
        <w:t>…</w:t>
      </w:r>
    </w:p>
    <w:p w:rsidR="00BE1A31" w:rsidRPr="00E42351" w:rsidRDefault="00BE1A31" w:rsidP="00BE1A31">
      <w:pPr>
        <w:pStyle w:val="H6"/>
      </w:pPr>
      <w:r w:rsidRPr="00E42351">
        <w:t>8.2.6.1.2.1.3</w:t>
      </w:r>
      <w:r w:rsidRPr="00E42351">
        <w:tab/>
        <w:t>Test description</w:t>
      </w:r>
    </w:p>
    <w:p w:rsidR="00BE1A31" w:rsidRPr="00E42351" w:rsidRDefault="00BE1A31" w:rsidP="00BE1A31">
      <w:pPr>
        <w:pStyle w:val="H6"/>
      </w:pPr>
      <w:r w:rsidRPr="00E42351">
        <w:t>8.2.6.1.2.1</w:t>
      </w:r>
      <w:r w:rsidRPr="00E42351">
        <w:rPr>
          <w:lang w:eastAsia="zh-CN"/>
        </w:rPr>
        <w:t>.</w:t>
      </w:r>
      <w:r w:rsidRPr="00E42351">
        <w:t>3.1</w:t>
      </w:r>
      <w:r w:rsidRPr="00E42351">
        <w:tab/>
        <w:t>Pre-test conditions</w:t>
      </w:r>
    </w:p>
    <w:p w:rsidR="00BE1A31" w:rsidRPr="00E42351" w:rsidRDefault="00BE1A31" w:rsidP="00BE1A31">
      <w:pPr>
        <w:keepNext/>
        <w:keepLines/>
        <w:spacing w:before="120"/>
        <w:ind w:left="1985" w:hanging="1985"/>
        <w:rPr>
          <w:rFonts w:ascii="Arial" w:hAnsi="Arial" w:cs="Arial"/>
        </w:rPr>
      </w:pPr>
      <w:r w:rsidRPr="00E42351">
        <w:rPr>
          <w:rFonts w:ascii="Arial" w:hAnsi="Arial" w:cs="Arial"/>
        </w:rPr>
        <w:t>System Simulator:</w:t>
      </w:r>
    </w:p>
    <w:p w:rsidR="00BE1A31" w:rsidRPr="00E42351" w:rsidRDefault="00BE1A31" w:rsidP="00BE1A31">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xml:space="preserve">, NR Cell 10 is the </w:t>
      </w:r>
      <w:proofErr w:type="spellStart"/>
      <w:r w:rsidRPr="00E42351">
        <w:rPr>
          <w:lang w:eastAsia="zh-CN"/>
        </w:rPr>
        <w:t>PSCell</w:t>
      </w:r>
      <w:proofErr w:type="spellEnd"/>
      <w:r w:rsidRPr="00E42351">
        <w:rPr>
          <w:lang w:eastAsia="zh-CN"/>
        </w:rPr>
        <w:t xml:space="preserve">, NR Cell 28 is the </w:t>
      </w:r>
      <w:proofErr w:type="spellStart"/>
      <w:r w:rsidRPr="00E42351">
        <w:rPr>
          <w:lang w:eastAsia="zh-CN"/>
        </w:rPr>
        <w:t>SCG</w:t>
      </w:r>
      <w:proofErr w:type="spellEnd"/>
      <w:r w:rsidRPr="00E42351">
        <w:rPr>
          <w:lang w:eastAsia="zh-CN"/>
        </w:rPr>
        <w:t xml:space="preserve"> </w:t>
      </w:r>
      <w:proofErr w:type="spellStart"/>
      <w:r w:rsidRPr="00E42351">
        <w:rPr>
          <w:lang w:eastAsia="zh-CN"/>
        </w:rPr>
        <w:t>SCell</w:t>
      </w:r>
      <w:proofErr w:type="spellEnd"/>
      <w:r w:rsidRPr="00E42351">
        <w:rPr>
          <w:lang w:eastAsia="zh-CN"/>
        </w:rPr>
        <w:t>.</w:t>
      </w:r>
    </w:p>
    <w:p w:rsidR="00BE1A31" w:rsidRPr="00E42351" w:rsidRDefault="00BE1A31" w:rsidP="00BE1A31">
      <w:pPr>
        <w:pStyle w:val="B1"/>
      </w:pPr>
      <w:r w:rsidRPr="00E42351">
        <w:t>-</w:t>
      </w:r>
      <w:r w:rsidRPr="00E42351">
        <w:tab/>
        <w:t xml:space="preserve">System information combination NR-4 as defined in </w:t>
      </w:r>
      <w:proofErr w:type="spellStart"/>
      <w:r w:rsidRPr="00E42351">
        <w:t>TS</w:t>
      </w:r>
      <w:proofErr w:type="spellEnd"/>
      <w:r w:rsidRPr="00E42351">
        <w:t xml:space="preserve"> 38.508-1 [4] clause 4.4.3.1.2 is used in NR cells.</w:t>
      </w:r>
    </w:p>
    <w:p w:rsidR="00BE1A31" w:rsidRPr="00E42351" w:rsidRDefault="00BE1A31" w:rsidP="00BE1A31">
      <w:pPr>
        <w:keepNext/>
        <w:keepLines/>
        <w:spacing w:before="120"/>
        <w:ind w:left="1985" w:hanging="1985"/>
        <w:rPr>
          <w:rFonts w:ascii="Arial" w:hAnsi="Arial" w:cs="Arial"/>
          <w:lang w:eastAsia="x-none"/>
        </w:rPr>
      </w:pPr>
      <w:proofErr w:type="spellStart"/>
      <w:r w:rsidRPr="00E42351">
        <w:rPr>
          <w:rFonts w:ascii="Arial" w:hAnsi="Arial" w:cs="Arial"/>
          <w:lang w:eastAsia="x-none"/>
        </w:rPr>
        <w:t>UE</w:t>
      </w:r>
      <w:proofErr w:type="spellEnd"/>
      <w:r w:rsidRPr="00E42351">
        <w:rPr>
          <w:rFonts w:ascii="Arial" w:hAnsi="Arial" w:cs="Arial"/>
          <w:lang w:eastAsia="x-none"/>
        </w:rPr>
        <w:t>:</w:t>
      </w:r>
    </w:p>
    <w:p w:rsidR="00BE1A31" w:rsidRPr="00E42351" w:rsidRDefault="00BE1A31" w:rsidP="00BE1A31">
      <w:pPr>
        <w:ind w:left="568" w:hanging="284"/>
      </w:pPr>
      <w:r w:rsidRPr="00E42351">
        <w:t>-</w:t>
      </w:r>
      <w:r w:rsidRPr="00E42351">
        <w:tab/>
        <w:t>None.</w:t>
      </w:r>
    </w:p>
    <w:p w:rsidR="00BE1A31" w:rsidRPr="00E42351" w:rsidRDefault="00BE1A31" w:rsidP="00BE1A31">
      <w:pPr>
        <w:keepNext/>
        <w:keepLines/>
        <w:spacing w:before="120"/>
        <w:ind w:left="1985" w:hanging="1985"/>
        <w:rPr>
          <w:rFonts w:ascii="Arial" w:hAnsi="Arial" w:cs="Arial"/>
        </w:rPr>
      </w:pPr>
      <w:r w:rsidRPr="00E42351">
        <w:rPr>
          <w:rFonts w:ascii="Arial" w:hAnsi="Arial" w:cs="Arial"/>
        </w:rPr>
        <w:t>Preamble:</w:t>
      </w:r>
    </w:p>
    <w:p w:rsidR="00BE1A31" w:rsidRPr="00E42351" w:rsidRDefault="00BE1A31" w:rsidP="00BE1A31">
      <w:pPr>
        <w:pStyle w:val="B1"/>
      </w:pPr>
      <w:r w:rsidRPr="00E42351">
        <w:t>-</w:t>
      </w:r>
      <w:r w:rsidRPr="00E42351">
        <w:tab/>
        <w:t xml:space="preserve">The </w:t>
      </w:r>
      <w:proofErr w:type="spellStart"/>
      <w:r w:rsidRPr="00E42351">
        <w:t>UE</w:t>
      </w:r>
      <w:proofErr w:type="spellEnd"/>
      <w:r w:rsidRPr="00E42351">
        <w:t xml:space="preserve"> is in state </w:t>
      </w:r>
      <w:proofErr w:type="spellStart"/>
      <w:r w:rsidRPr="00E42351">
        <w:t>RRC_CONNECTED</w:t>
      </w:r>
      <w:proofErr w:type="spellEnd"/>
      <w:r w:rsidRPr="00E42351">
        <w:t xml:space="preserve"> using generic procedure parameter Connectivity (</w:t>
      </w:r>
      <w:r w:rsidRPr="00E42351">
        <w:rPr>
          <w:i/>
        </w:rPr>
        <w:t>NR-DC</w:t>
      </w:r>
      <w:r w:rsidRPr="00E42351">
        <w:t xml:space="preserve">) according to </w:t>
      </w:r>
      <w:proofErr w:type="spellStart"/>
      <w:r w:rsidRPr="00E42351">
        <w:t>TS</w:t>
      </w:r>
      <w:proofErr w:type="spellEnd"/>
      <w:r w:rsidRPr="00E42351">
        <w:t xml:space="preserve"> 38.508-1 [4], Table 4.5.1-1, and with </w:t>
      </w:r>
      <w:proofErr w:type="spellStart"/>
      <w:r w:rsidRPr="00E42351">
        <w:rPr>
          <w:i/>
        </w:rPr>
        <w:t>UE</w:t>
      </w:r>
      <w:proofErr w:type="spellEnd"/>
      <w:r w:rsidRPr="00E42351">
        <w:rPr>
          <w:i/>
        </w:rPr>
        <w:t xml:space="preserve"> test loop mode A prepared</w:t>
      </w:r>
      <w:r w:rsidRPr="00E42351">
        <w:t xml:space="preserve">, as defined in </w:t>
      </w:r>
      <w:proofErr w:type="spellStart"/>
      <w:r w:rsidRPr="00E42351">
        <w:t>TS</w:t>
      </w:r>
      <w:proofErr w:type="spellEnd"/>
      <w:r w:rsidRPr="00E42351">
        <w:t xml:space="preserve"> 38.508-1 [4], </w:t>
      </w:r>
      <w:proofErr w:type="spellStart"/>
      <w:r w:rsidRPr="00E42351">
        <w:t>subclause</w:t>
      </w:r>
      <w:proofErr w:type="spellEnd"/>
      <w:r w:rsidRPr="00E42351">
        <w:t xml:space="preserve"> 4.4A.</w:t>
      </w:r>
    </w:p>
    <w:p w:rsidR="00BE1A31" w:rsidRPr="00E42351" w:rsidRDefault="00BE1A31" w:rsidP="00BE1A31">
      <w:pPr>
        <w:pStyle w:val="H6"/>
        <w:rPr>
          <w:lang w:eastAsia="x-none"/>
        </w:rPr>
      </w:pPr>
      <w:r w:rsidRPr="00E42351">
        <w:lastRenderedPageBreak/>
        <w:t>8.2.6.1.2.1</w:t>
      </w:r>
      <w:r w:rsidRPr="00E42351">
        <w:rPr>
          <w:lang w:eastAsia="zh-CN"/>
        </w:rPr>
        <w:t>.</w:t>
      </w:r>
      <w:r w:rsidRPr="00E42351">
        <w:t>3.2</w:t>
      </w:r>
      <w:r w:rsidRPr="00E42351">
        <w:tab/>
        <w:t>Test procedure sequence</w:t>
      </w:r>
    </w:p>
    <w:p w:rsidR="00BE1A31" w:rsidRPr="00E42351" w:rsidRDefault="00BE1A31" w:rsidP="00BE1A31">
      <w:pPr>
        <w:pStyle w:val="TH"/>
        <w:spacing w:before="0"/>
      </w:pPr>
      <w:r w:rsidRPr="00E42351">
        <w:t>Table 8.2.6.1.2.1.3.2-1: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BE1A31" w:rsidRPr="00E42351" w:rsidTr="00A443D1">
        <w:tc>
          <w:tcPr>
            <w:tcW w:w="533" w:type="dxa"/>
            <w:tcBorders>
              <w:top w:val="single" w:sz="4" w:space="0" w:color="auto"/>
              <w:left w:val="single" w:sz="4" w:space="0" w:color="auto"/>
              <w:bottom w:val="nil"/>
              <w:right w:val="single" w:sz="4" w:space="0" w:color="auto"/>
            </w:tcBorders>
            <w:hideMark/>
          </w:tcPr>
          <w:p w:rsidR="00BE1A31" w:rsidRPr="00E42351" w:rsidRDefault="00BE1A31" w:rsidP="00A443D1">
            <w:pPr>
              <w:pStyle w:val="TAH"/>
              <w:snapToGrid w:val="0"/>
            </w:pPr>
            <w:r w:rsidRPr="00E42351">
              <w:t>St</w:t>
            </w:r>
          </w:p>
        </w:tc>
        <w:tc>
          <w:tcPr>
            <w:tcW w:w="4107" w:type="dxa"/>
            <w:tcBorders>
              <w:top w:val="single" w:sz="4" w:space="0" w:color="auto"/>
              <w:left w:val="single" w:sz="4" w:space="0" w:color="auto"/>
              <w:bottom w:val="nil"/>
              <w:right w:val="single" w:sz="4" w:space="0" w:color="auto"/>
            </w:tcBorders>
            <w:hideMark/>
          </w:tcPr>
          <w:p w:rsidR="00BE1A31" w:rsidRPr="00E42351" w:rsidRDefault="00BE1A31" w:rsidP="00A443D1">
            <w:pPr>
              <w:pStyle w:val="TAH"/>
              <w:snapToGrid w:val="0"/>
            </w:pPr>
            <w:r w:rsidRPr="00E42351">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rsidR="00BE1A31" w:rsidRPr="00E42351" w:rsidRDefault="00BE1A31" w:rsidP="00A443D1">
            <w:pPr>
              <w:pStyle w:val="TAH"/>
              <w:snapToGrid w:val="0"/>
            </w:pPr>
            <w:proofErr w:type="spellStart"/>
            <w:r w:rsidRPr="00E42351">
              <w:t>TP</w:t>
            </w:r>
            <w:proofErr w:type="spellEnd"/>
          </w:p>
        </w:tc>
        <w:tc>
          <w:tcPr>
            <w:tcW w:w="850" w:type="dxa"/>
            <w:tcBorders>
              <w:top w:val="single" w:sz="4" w:space="0" w:color="auto"/>
              <w:left w:val="single" w:sz="4" w:space="0" w:color="auto"/>
              <w:bottom w:val="nil"/>
              <w:right w:val="single" w:sz="4" w:space="0" w:color="auto"/>
            </w:tcBorders>
            <w:hideMark/>
          </w:tcPr>
          <w:p w:rsidR="00BE1A31" w:rsidRPr="00E42351" w:rsidRDefault="00BE1A31" w:rsidP="00A443D1">
            <w:pPr>
              <w:pStyle w:val="TAH"/>
              <w:snapToGrid w:val="0"/>
            </w:pPr>
            <w:r w:rsidRPr="00E42351">
              <w:t>Verdict</w:t>
            </w:r>
          </w:p>
        </w:tc>
      </w:tr>
      <w:tr w:rsidR="00BE1A31" w:rsidRPr="00E42351" w:rsidTr="00A443D1">
        <w:tc>
          <w:tcPr>
            <w:tcW w:w="533" w:type="dxa"/>
            <w:tcBorders>
              <w:top w:val="nil"/>
              <w:left w:val="single" w:sz="4" w:space="0" w:color="auto"/>
              <w:bottom w:val="single" w:sz="4" w:space="0" w:color="auto"/>
              <w:right w:val="single" w:sz="4" w:space="0" w:color="auto"/>
            </w:tcBorders>
          </w:tcPr>
          <w:p w:rsidR="00BE1A31" w:rsidRPr="00E42351" w:rsidRDefault="00BE1A31" w:rsidP="00A443D1">
            <w:pPr>
              <w:pStyle w:val="TAH"/>
              <w:snapToGrid w:val="0"/>
            </w:pPr>
          </w:p>
        </w:tc>
        <w:tc>
          <w:tcPr>
            <w:tcW w:w="4107" w:type="dxa"/>
            <w:tcBorders>
              <w:top w:val="nil"/>
              <w:left w:val="single" w:sz="4" w:space="0" w:color="auto"/>
              <w:bottom w:val="single" w:sz="4" w:space="0" w:color="auto"/>
              <w:right w:val="single" w:sz="4" w:space="0" w:color="auto"/>
            </w:tcBorders>
          </w:tcPr>
          <w:p w:rsidR="00BE1A31" w:rsidRPr="00E42351" w:rsidRDefault="00BE1A31" w:rsidP="00A443D1">
            <w:pPr>
              <w:pStyle w:val="TAH"/>
              <w:snapToGrid w:val="0"/>
            </w:pPr>
          </w:p>
        </w:tc>
        <w:tc>
          <w:tcPr>
            <w:tcW w:w="709" w:type="dxa"/>
            <w:tcBorders>
              <w:top w:val="nil"/>
              <w:left w:val="single" w:sz="4" w:space="0" w:color="auto"/>
              <w:bottom w:val="single" w:sz="4" w:space="0" w:color="auto"/>
              <w:right w:val="single" w:sz="4" w:space="0" w:color="auto"/>
            </w:tcBorders>
            <w:hideMark/>
          </w:tcPr>
          <w:p w:rsidR="00BE1A31" w:rsidRPr="00E42351" w:rsidRDefault="00BE1A31" w:rsidP="00A443D1">
            <w:pPr>
              <w:pStyle w:val="TAH"/>
              <w:snapToGrid w:val="0"/>
            </w:pPr>
            <w:r w:rsidRPr="00E42351">
              <w:t>U - S</w:t>
            </w:r>
          </w:p>
        </w:tc>
        <w:tc>
          <w:tcPr>
            <w:tcW w:w="2834" w:type="dxa"/>
            <w:tcBorders>
              <w:top w:val="nil"/>
              <w:left w:val="single" w:sz="4" w:space="0" w:color="auto"/>
              <w:bottom w:val="single" w:sz="4" w:space="0" w:color="auto"/>
              <w:right w:val="single" w:sz="4" w:space="0" w:color="auto"/>
            </w:tcBorders>
            <w:hideMark/>
          </w:tcPr>
          <w:p w:rsidR="00BE1A31" w:rsidRPr="00E42351" w:rsidRDefault="00BE1A31" w:rsidP="00A443D1">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rsidR="00BE1A31" w:rsidRPr="00E42351" w:rsidRDefault="00BE1A31" w:rsidP="00A443D1">
            <w:pPr>
              <w:pStyle w:val="TAH"/>
              <w:snapToGrid w:val="0"/>
            </w:pPr>
          </w:p>
        </w:tc>
        <w:tc>
          <w:tcPr>
            <w:tcW w:w="850" w:type="dxa"/>
            <w:tcBorders>
              <w:top w:val="nil"/>
              <w:left w:val="single" w:sz="4" w:space="0" w:color="auto"/>
              <w:bottom w:val="single" w:sz="4" w:space="0" w:color="auto"/>
              <w:right w:val="single" w:sz="4" w:space="0" w:color="auto"/>
            </w:tcBorders>
          </w:tcPr>
          <w:p w:rsidR="00BE1A31" w:rsidRPr="00E42351" w:rsidRDefault="00BE1A31" w:rsidP="00A443D1">
            <w:pPr>
              <w:pStyle w:val="TAH"/>
              <w:snapToGrid w:val="0"/>
            </w:pP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C"/>
              <w:snapToGrid w:val="0"/>
            </w:pPr>
            <w:r w:rsidRPr="00E42351">
              <w:t>1</w:t>
            </w:r>
          </w:p>
        </w:tc>
        <w:tc>
          <w:tcPr>
            <w:tcW w:w="4107"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to add </w:t>
            </w:r>
            <w:proofErr w:type="spellStart"/>
            <w:r w:rsidRPr="00E42351">
              <w:rPr>
                <w:color w:val="000000"/>
              </w:rPr>
              <w:t>SCG</w:t>
            </w:r>
            <w:proofErr w:type="spellEnd"/>
            <w:r w:rsidRPr="00E42351">
              <w:rPr>
                <w:color w:val="000000"/>
              </w:rPr>
              <w:t xml:space="preserve"> </w:t>
            </w:r>
            <w:proofErr w:type="spellStart"/>
            <w:r w:rsidRPr="00E42351">
              <w:rPr>
                <w:color w:val="000000"/>
              </w:rPr>
              <w:t>SCell</w:t>
            </w:r>
            <w:proofErr w:type="spellEnd"/>
            <w:r w:rsidRPr="00E42351">
              <w:rPr>
                <w:color w:val="000000"/>
              </w:rPr>
              <w:t xml:space="preserve"> (NR Cell 28) and </w:t>
            </w:r>
            <w:ins w:id="2" w:author="Huawei" w:date="2021-01-20T09:41:00Z">
              <w:r>
                <w:rPr>
                  <w:color w:val="000000"/>
                </w:rPr>
                <w:t>reconfigur</w:t>
              </w:r>
            </w:ins>
            <w:ins w:id="3" w:author="Huawei" w:date="2021-02-19T15:15:00Z">
              <w:r w:rsidR="00A443D1" w:rsidRPr="00A443D1">
                <w:rPr>
                  <w:color w:val="000000"/>
                  <w:highlight w:val="yellow"/>
                </w:rPr>
                <w:t>e</w:t>
              </w:r>
            </w:ins>
            <w:del w:id="4" w:author="Huawei" w:date="2021-01-20T09:42:00Z">
              <w:r w:rsidRPr="00E42351" w:rsidDel="00BE1A31">
                <w:rPr>
                  <w:color w:val="000000"/>
                </w:rPr>
                <w:delText>establish</w:delText>
              </w:r>
            </w:del>
            <w:r w:rsidRPr="00E42351">
              <w:rPr>
                <w:color w:val="000000"/>
              </w:rPr>
              <w:t xml:space="preserve"> </w:t>
            </w:r>
            <w:proofErr w:type="spellStart"/>
            <w:r w:rsidRPr="00E42351">
              <w:rPr>
                <w:color w:val="000000"/>
              </w:rPr>
              <w:t>SCG</w:t>
            </w:r>
            <w:proofErr w:type="spellEnd"/>
            <w:r w:rsidRPr="00E42351">
              <w:rPr>
                <w:color w:val="000000"/>
              </w:rPr>
              <w:t xml:space="preserve"> </w:t>
            </w:r>
            <w:proofErr w:type="spellStart"/>
            <w:r w:rsidRPr="00E42351">
              <w:rPr>
                <w:color w:val="000000"/>
              </w:rPr>
              <w:t>DRB</w:t>
            </w:r>
            <w:proofErr w:type="spellEnd"/>
            <w:r w:rsidRPr="00E42351">
              <w:rPr>
                <w:color w:val="000000"/>
              </w:rPr>
              <w:t xml:space="preserve"> #j</w:t>
            </w:r>
            <w:ins w:id="5" w:author="Huawei" w:date="2021-01-20T09:42:00Z">
              <w:r>
                <w:rPr>
                  <w:color w:val="000000"/>
                </w:rPr>
                <w:t xml:space="preserve"> with </w:t>
              </w:r>
              <w:proofErr w:type="spellStart"/>
              <w:r>
                <w:rPr>
                  <w:color w:val="000000"/>
                </w:rPr>
                <w:t>PDCP</w:t>
              </w:r>
              <w:proofErr w:type="spellEnd"/>
              <w:r>
                <w:rPr>
                  <w:color w:val="000000"/>
                </w:rPr>
                <w:t xml:space="preserve"> duplication</w:t>
              </w:r>
            </w:ins>
            <w:r w:rsidRPr="00E42351">
              <w:rPr>
                <w:color w:val="000000"/>
              </w:rPr>
              <w:t xml:space="preserve"> for the </w:t>
            </w:r>
            <w:proofErr w:type="spellStart"/>
            <w:r w:rsidRPr="00E42351">
              <w:rPr>
                <w:color w:val="000000"/>
              </w:rPr>
              <w:t>UE</w:t>
            </w:r>
            <w:proofErr w:type="spellEnd"/>
            <w:r w:rsidRPr="00E42351">
              <w:t>.</w:t>
            </w:r>
          </w:p>
        </w:tc>
        <w:tc>
          <w:tcPr>
            <w:tcW w:w="709"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C"/>
              <w:snapToGrid w:val="0"/>
            </w:pPr>
            <w:r w:rsidRPr="00E42351">
              <w:rPr>
                <w:rFonts w:cs="Arial"/>
                <w:szCs w:val="18"/>
              </w:rPr>
              <w:t>&lt;--</w:t>
            </w:r>
          </w:p>
        </w:tc>
        <w:tc>
          <w:tcPr>
            <w:tcW w:w="2834"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L"/>
              <w:snapToGrid w:val="0"/>
              <w:rPr>
                <w:i/>
                <w:iCs/>
              </w:rPr>
            </w:pPr>
            <w:del w:id="6" w:author="Huawei" w:date="2021-02-19T15:16:00Z">
              <w:r w:rsidRPr="00A443D1" w:rsidDel="00A443D1">
                <w:rPr>
                  <w:iCs/>
                  <w:highlight w:val="yellow"/>
                </w:rPr>
                <w:delText>NR RRC:</w:delText>
              </w:r>
              <w:r w:rsidRPr="00E42351" w:rsidDel="00A443D1">
                <w:rPr>
                  <w:i/>
                  <w:iCs/>
                </w:rPr>
                <w:delText xml:space="preserve"> </w:delText>
              </w:r>
            </w:del>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C"/>
              <w:snapToGrid w:val="0"/>
            </w:pPr>
            <w:r w:rsidRPr="00E42351">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2</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lang w:eastAsia="zh-CN"/>
              </w:rPr>
            </w:pPr>
            <w:r w:rsidRPr="00E42351">
              <w:rPr>
                <w:lang w:eastAsia="zh-CN"/>
              </w:rPr>
              <w:t xml:space="preserve">The </w:t>
            </w:r>
            <w:proofErr w:type="spellStart"/>
            <w:r w:rsidRPr="00E42351">
              <w:rPr>
                <w:lang w:eastAsia="zh-CN"/>
              </w:rPr>
              <w:t>UE</w:t>
            </w:r>
            <w:proofErr w:type="spellEnd"/>
            <w:r w:rsidRPr="00E42351">
              <w:rPr>
                <w:lang w:eastAsia="zh-CN"/>
              </w:rPr>
              <w:t xml:space="preserve"> transmits an </w:t>
            </w:r>
            <w:proofErr w:type="spellStart"/>
            <w:r w:rsidRPr="00E42351">
              <w:rPr>
                <w:i/>
                <w:lang w:eastAsia="zh-CN"/>
              </w:rPr>
              <w:t>RRCReconfigurationComplete</w:t>
            </w:r>
            <w:proofErr w:type="spellEnd"/>
            <w:r w:rsidRPr="00E42351">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del w:id="7" w:author="Huawei" w:date="2021-02-19T15:16:00Z">
              <w:r w:rsidRPr="00A443D1" w:rsidDel="00A443D1">
                <w:rPr>
                  <w:iCs/>
                  <w:highlight w:val="yellow"/>
                </w:rPr>
                <w:delText>NR RRC:</w:delText>
              </w:r>
              <w:r w:rsidRPr="00E42351" w:rsidDel="00A443D1">
                <w:rPr>
                  <w:i/>
                  <w:iCs/>
                </w:rPr>
                <w:delText xml:space="preserve"> </w:delText>
              </w:r>
            </w:del>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pPr>
            <w:r w:rsidRPr="00E42351">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3</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lang w:eastAsia="zh-CN"/>
              </w:rPr>
            </w:pPr>
            <w:r w:rsidRPr="00E42351">
              <w:rPr>
                <w:lang w:eastAsia="zh-CN"/>
              </w:rPr>
              <w:t xml:space="preserve">The SS transmits a </w:t>
            </w:r>
            <w:proofErr w:type="spellStart"/>
            <w:r w:rsidRPr="00E42351">
              <w:rPr>
                <w:lang w:eastAsia="ko-KR"/>
              </w:rPr>
              <w:t>SCell</w:t>
            </w:r>
            <w:proofErr w:type="spellEnd"/>
            <w:r w:rsidRPr="00E42351">
              <w:rPr>
                <w:lang w:eastAsia="ko-KR"/>
              </w:rPr>
              <w:t xml:space="preserve"> </w:t>
            </w:r>
            <w:r w:rsidRPr="00E42351">
              <w:t>Activation/Deactivation MAC-</w:t>
            </w:r>
            <w:r w:rsidRPr="00E42351">
              <w:rPr>
                <w:lang w:eastAsia="ko-KR"/>
              </w:rPr>
              <w:t>CE</w:t>
            </w:r>
            <w:r w:rsidRPr="00E42351">
              <w:rPr>
                <w:lang w:eastAsia="zh-CN"/>
              </w:rPr>
              <w:t xml:space="preserve"> on </w:t>
            </w:r>
            <w:proofErr w:type="spellStart"/>
            <w:r w:rsidRPr="00E42351">
              <w:rPr>
                <w:lang w:eastAsia="zh-CN"/>
              </w:rPr>
              <w:t>PSCell</w:t>
            </w:r>
            <w:proofErr w:type="spellEnd"/>
            <w:r w:rsidRPr="00E42351">
              <w:rPr>
                <w:lang w:eastAsia="zh-CN"/>
              </w:rPr>
              <w:t xml:space="preserve"> (NR Cell 10) to activate </w:t>
            </w:r>
            <w:proofErr w:type="spellStart"/>
            <w:r w:rsidRPr="00E42351">
              <w:rPr>
                <w:lang w:eastAsia="zh-CN"/>
              </w:rPr>
              <w:t>SCG</w:t>
            </w:r>
            <w:proofErr w:type="spellEnd"/>
            <w:r w:rsidRPr="00E42351">
              <w:rPr>
                <w:lang w:eastAsia="zh-CN"/>
              </w:rPr>
              <w:t xml:space="preserve"> </w:t>
            </w:r>
            <w:proofErr w:type="spellStart"/>
            <w:r w:rsidRPr="00E42351">
              <w:rPr>
                <w:lang w:eastAsia="zh-CN"/>
              </w:rPr>
              <w:t>SCell</w:t>
            </w:r>
            <w:proofErr w:type="spellEnd"/>
            <w:r w:rsidRPr="00E42351">
              <w:rPr>
                <w:lang w:eastAsia="zh-CN"/>
              </w:rPr>
              <w:t xml:space="preserve"> (NR Cell 28).</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&lt;--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r w:rsidRPr="00E42351">
              <w:t xml:space="preserve">MAC </w:t>
            </w:r>
            <w:proofErr w:type="spellStart"/>
            <w:r w:rsidRPr="00E42351">
              <w:t>PDU</w:t>
            </w:r>
            <w:proofErr w:type="spellEnd"/>
            <w:r w:rsidRPr="00E42351">
              <w:t xml:space="preserve"> (</w:t>
            </w:r>
            <w:proofErr w:type="spellStart"/>
            <w:r w:rsidRPr="00E42351">
              <w:t>SCell</w:t>
            </w:r>
            <w:proofErr w:type="spellEnd"/>
            <w:r w:rsidRPr="00E42351">
              <w:t xml:space="preserve"> Activation/Deactivation MAC CE of one octet (C</w:t>
            </w:r>
            <w:r w:rsidRPr="00E42351">
              <w:rPr>
                <w:vertAlign w:val="subscript"/>
              </w:rPr>
              <w:t>1</w:t>
            </w:r>
            <w:r w:rsidRPr="00E42351">
              <w:t>=1))</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pPr>
            <w:r w:rsidRPr="00E42351">
              <w:rPr>
                <w:lang w:eastAsia="zh-CN"/>
              </w:rPr>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4</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lang w:eastAsia="zh-CN"/>
              </w:rPr>
            </w:pPr>
            <w:r w:rsidRPr="00E42351">
              <w:rPr>
                <w:lang w:eastAsia="zh-CN"/>
              </w:rPr>
              <w:t xml:space="preserve">The SS transmits a CLOSE </w:t>
            </w:r>
            <w:proofErr w:type="spellStart"/>
            <w:r w:rsidRPr="00E42351">
              <w:rPr>
                <w:lang w:eastAsia="zh-CN"/>
              </w:rPr>
              <w:t>UE</w:t>
            </w:r>
            <w:proofErr w:type="spellEnd"/>
            <w:r w:rsidRPr="00E42351">
              <w:rPr>
                <w:lang w:eastAsia="zh-CN"/>
              </w:rPr>
              <w:t xml:space="preserve"> TEST LOOP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lang w:eastAsia="zh-CN"/>
              </w:rPr>
            </w:pPr>
            <w:r w:rsidRPr="00E42351">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r w:rsidRPr="00E42351">
              <w:rPr>
                <w:rFonts w:eastAsia="MS Mincho"/>
              </w:rPr>
              <w:t xml:space="preserve">CLOSE </w:t>
            </w:r>
            <w:proofErr w:type="spellStart"/>
            <w:r w:rsidRPr="00E42351">
              <w:rPr>
                <w:rFonts w:eastAsia="MS Mincho"/>
              </w:rPr>
              <w:t>UE</w:t>
            </w:r>
            <w:proofErr w:type="spellEnd"/>
            <w:r w:rsidRPr="00E42351">
              <w:rPr>
                <w:rFonts w:eastAsia="MS Mincho"/>
              </w:rPr>
              <w:t xml:space="preserve"> TEST LOOP</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5</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lang w:eastAsia="zh-CN"/>
              </w:rPr>
            </w:pPr>
            <w:r w:rsidRPr="00E42351">
              <w:rPr>
                <w:lang w:eastAsia="zh-CN"/>
              </w:rPr>
              <w:t xml:space="preserve">The </w:t>
            </w:r>
            <w:proofErr w:type="spellStart"/>
            <w:r w:rsidRPr="00E42351">
              <w:rPr>
                <w:lang w:eastAsia="zh-CN"/>
              </w:rPr>
              <w:t>UE</w:t>
            </w:r>
            <w:proofErr w:type="spellEnd"/>
            <w:r w:rsidRPr="00E42351">
              <w:rPr>
                <w:lang w:eastAsia="zh-CN"/>
              </w:rPr>
              <w:t xml:space="preserve"> transmits a CLOSE </w:t>
            </w:r>
            <w:proofErr w:type="spellStart"/>
            <w:r w:rsidRPr="00E42351">
              <w:rPr>
                <w:lang w:eastAsia="zh-CN"/>
              </w:rPr>
              <w:t>UE</w:t>
            </w:r>
            <w:proofErr w:type="spellEnd"/>
            <w:r w:rsidRPr="00E42351">
              <w:rPr>
                <w:lang w:eastAsia="zh-CN"/>
              </w:rPr>
              <w:t xml:space="preserve"> TEST LOOP COMPLETE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lang w:eastAsia="zh-CN"/>
              </w:rPr>
            </w:pPr>
            <w:r w:rsidRPr="00E42351">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r w:rsidRPr="00E42351">
              <w:rPr>
                <w:iCs/>
              </w:rPr>
              <w:t xml:space="preserve">CLOSE </w:t>
            </w:r>
            <w:proofErr w:type="spellStart"/>
            <w:r w:rsidRPr="00E42351">
              <w:rPr>
                <w:iCs/>
              </w:rPr>
              <w:t>UE</w:t>
            </w:r>
            <w:proofErr w:type="spellEnd"/>
            <w:r w:rsidRPr="00E42351">
              <w:rPr>
                <w:iCs/>
              </w:rPr>
              <w:t xml:space="preserve"> TEST LOOP COMPLETE</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C"/>
              <w:snapToGrid w:val="0"/>
            </w:pPr>
            <w:r w:rsidRPr="00E42351">
              <w:t>6</w:t>
            </w:r>
          </w:p>
        </w:tc>
        <w:tc>
          <w:tcPr>
            <w:tcW w:w="4107"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L"/>
              <w:snapToGrid w:val="0"/>
            </w:pPr>
            <w:r w:rsidRPr="00E42351">
              <w:t xml:space="preserve">The SS stops sending </w:t>
            </w:r>
            <w:proofErr w:type="spellStart"/>
            <w:r w:rsidRPr="00E42351">
              <w:t>SCG</w:t>
            </w:r>
            <w:proofErr w:type="spellEnd"/>
            <w:r w:rsidRPr="00E42351">
              <w:t xml:space="preserve"> </w:t>
            </w:r>
            <w:proofErr w:type="spellStart"/>
            <w:r w:rsidRPr="00E42351">
              <w:t>RLC</w:t>
            </w:r>
            <w:proofErr w:type="spellEnd"/>
            <w:r w:rsidRPr="00E42351">
              <w:t xml:space="preserve"> acknowledgments for the next </w:t>
            </w:r>
            <w:proofErr w:type="spellStart"/>
            <w:r w:rsidRPr="00E42351">
              <w:t>RLC</w:t>
            </w:r>
            <w:proofErr w:type="spellEnd"/>
            <w:r w:rsidRPr="00E42351">
              <w:t xml:space="preserve"> </w:t>
            </w:r>
            <w:proofErr w:type="spellStart"/>
            <w:r w:rsidRPr="00E42351">
              <w:t>PDU</w:t>
            </w:r>
            <w:proofErr w:type="spellEnd"/>
            <w:r w:rsidRPr="00E42351">
              <w:t xml:space="preserve"> on </w:t>
            </w:r>
            <w:proofErr w:type="spellStart"/>
            <w:r w:rsidRPr="00E42351">
              <w:t>PSCell</w:t>
            </w:r>
            <w:proofErr w:type="spellEnd"/>
            <w:r w:rsidRPr="00E42351">
              <w:t xml:space="preserve"> (NR Cell 10) and </w:t>
            </w:r>
            <w:proofErr w:type="spellStart"/>
            <w:r w:rsidRPr="00E42351">
              <w:t>SCell</w:t>
            </w:r>
            <w:proofErr w:type="spellEnd"/>
            <w:r w:rsidRPr="00E42351">
              <w:t xml:space="preserve"> (NR Cell 28)</w:t>
            </w:r>
          </w:p>
        </w:tc>
        <w:tc>
          <w:tcPr>
            <w:tcW w:w="709"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L"/>
              <w:snapToGrid w:val="0"/>
              <w:rPr>
                <w:i/>
                <w:iCs/>
              </w:rPr>
            </w:pPr>
            <w:r w:rsidRPr="00E42351">
              <w:rPr>
                <w:i/>
              </w:rPr>
              <w:t>-</w:t>
            </w:r>
          </w:p>
        </w:tc>
        <w:tc>
          <w:tcPr>
            <w:tcW w:w="567"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C"/>
              <w:snapToGrid w:val="0"/>
            </w:pPr>
            <w:r w:rsidRPr="00E42351">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C"/>
              <w:snapToGrid w:val="0"/>
            </w:pPr>
            <w:r w:rsidRPr="00E42351">
              <w:t>7</w:t>
            </w:r>
          </w:p>
        </w:tc>
        <w:tc>
          <w:tcPr>
            <w:tcW w:w="4107"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L"/>
            </w:pPr>
            <w:r w:rsidRPr="00E42351">
              <w:rPr>
                <w:rFonts w:cs="Arial"/>
                <w:szCs w:val="18"/>
              </w:rPr>
              <w:t xml:space="preserve">The SS transmits one </w:t>
            </w: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r w:rsidRPr="00E42351">
              <w:rPr>
                <w:rFonts w:cs="Arial"/>
                <w:szCs w:val="18"/>
              </w:rPr>
              <w:t xml:space="preserve"> to the </w:t>
            </w:r>
            <w:proofErr w:type="spellStart"/>
            <w:r w:rsidRPr="00E42351">
              <w:rPr>
                <w:rFonts w:cs="Arial"/>
                <w:szCs w:val="18"/>
              </w:rPr>
              <w:t>UE</w:t>
            </w:r>
            <w:proofErr w:type="spellEnd"/>
            <w:r w:rsidRPr="00E42351">
              <w:rPr>
                <w:rFonts w:cs="Arial"/>
                <w:szCs w:val="18"/>
              </w:rPr>
              <w:t xml:space="preserve"> on </w:t>
            </w:r>
            <w:proofErr w:type="spellStart"/>
            <w:r w:rsidRPr="00E42351">
              <w:rPr>
                <w:rFonts w:cs="Arial"/>
                <w:szCs w:val="18"/>
              </w:rPr>
              <w:t>DRB</w:t>
            </w:r>
            <w:proofErr w:type="spellEnd"/>
            <w:r w:rsidRPr="00E42351">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C"/>
              <w:snapToGrid w:val="0"/>
            </w:pPr>
            <w:r w:rsidRPr="00E42351">
              <w:rPr>
                <w:rFonts w:cs="Arial"/>
                <w:szCs w:val="18"/>
              </w:rPr>
              <w:t>&lt;--</w:t>
            </w:r>
          </w:p>
        </w:tc>
        <w:tc>
          <w:tcPr>
            <w:tcW w:w="2834"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L"/>
              <w:snapToGrid w:val="0"/>
              <w:rPr>
                <w:i/>
                <w:iCs/>
              </w:rPr>
            </w:pP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C"/>
              <w:snapToGrid w:val="0"/>
            </w:pPr>
            <w:r w:rsidRPr="00E42351">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rsidR="00BE1A31" w:rsidRPr="00E42351" w:rsidRDefault="00BE1A31" w:rsidP="00A443D1">
            <w:pPr>
              <w:pStyle w:val="TAC"/>
              <w:snapToGrid w:val="0"/>
            </w:pPr>
            <w:r w:rsidRPr="00E42351">
              <w:rPr>
                <w:rFonts w:cs="Arial"/>
                <w:szCs w:val="18"/>
              </w:rPr>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pPr>
            <w:r w:rsidRPr="00E42351">
              <w:rPr>
                <w:lang w:eastAsia="zh-CN"/>
              </w:rPr>
              <w:t>-</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rPr>
                <w:rFonts w:cs="Arial"/>
                <w:szCs w:val="18"/>
              </w:rPr>
            </w:pPr>
            <w:r w:rsidRPr="00E42351">
              <w:rPr>
                <w:rFonts w:cs="Arial"/>
                <w:szCs w:val="18"/>
              </w:rPr>
              <w:t>EXCEPTION: Steps 8-9 occur in any sequence.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rFonts w:cs="Arial"/>
                <w:szCs w:val="18"/>
              </w:rPr>
            </w:pPr>
            <w:r w:rsidRPr="00E42351">
              <w:rPr>
                <w:i/>
              </w:rPr>
              <w:t>-</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8</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rPr>
                <w:rFonts w:cs="Arial"/>
                <w:szCs w:val="18"/>
              </w:rPr>
            </w:pPr>
            <w:r w:rsidRPr="00E42351">
              <w:rPr>
                <w:rFonts w:cs="Arial"/>
                <w:szCs w:val="18"/>
              </w:rPr>
              <w:t xml:space="preserve">The </w:t>
            </w:r>
            <w:proofErr w:type="spellStart"/>
            <w:r w:rsidRPr="00E42351">
              <w:rPr>
                <w:rFonts w:cs="Arial"/>
                <w:szCs w:val="18"/>
              </w:rPr>
              <w:t>UE</w:t>
            </w:r>
            <w:proofErr w:type="spellEnd"/>
            <w:r w:rsidRPr="00E42351">
              <w:rPr>
                <w:rFonts w:cs="Arial"/>
                <w:szCs w:val="18"/>
              </w:rPr>
              <w:t xml:space="preserve"> loops back the </w:t>
            </w: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r w:rsidRPr="00E42351">
              <w:rPr>
                <w:rFonts w:cs="Arial"/>
                <w:szCs w:val="18"/>
              </w:rPr>
              <w:t xml:space="preserve"> on </w:t>
            </w:r>
            <w:proofErr w:type="spellStart"/>
            <w:r w:rsidRPr="00E42351">
              <w:rPr>
                <w:rFonts w:cs="Arial"/>
                <w:szCs w:val="18"/>
              </w:rPr>
              <w:t>PSCell</w:t>
            </w:r>
            <w:proofErr w:type="spellEnd"/>
            <w:r w:rsidRPr="00E42351">
              <w:rPr>
                <w:rFonts w:cs="Arial"/>
                <w:szCs w:val="18"/>
              </w:rPr>
              <w:t xml:space="preserve"> (NR Cell 10) on </w:t>
            </w:r>
            <w:proofErr w:type="spellStart"/>
            <w:r w:rsidRPr="00E42351">
              <w:rPr>
                <w:rFonts w:cs="Arial"/>
                <w:szCs w:val="18"/>
              </w:rPr>
              <w:t>DRB</w:t>
            </w:r>
            <w:proofErr w:type="spellEnd"/>
            <w:r w:rsidRPr="00E42351">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rFonts w:eastAsia="MS Mincho" w:cs="Arial"/>
                <w:color w:val="000000"/>
                <w:szCs w:val="18"/>
              </w:rPr>
            </w:pP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9</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rPr>
                <w:rFonts w:cs="Arial"/>
                <w:szCs w:val="18"/>
              </w:rPr>
            </w:pPr>
            <w:r w:rsidRPr="00E42351">
              <w:rPr>
                <w:rFonts w:cs="Arial"/>
                <w:szCs w:val="18"/>
              </w:rPr>
              <w:t xml:space="preserve">The </w:t>
            </w:r>
            <w:proofErr w:type="spellStart"/>
            <w:r w:rsidRPr="00E42351">
              <w:rPr>
                <w:rFonts w:cs="Arial"/>
                <w:szCs w:val="18"/>
              </w:rPr>
              <w:t>UE</w:t>
            </w:r>
            <w:proofErr w:type="spellEnd"/>
            <w:r w:rsidRPr="00E42351">
              <w:rPr>
                <w:rFonts w:cs="Arial"/>
                <w:szCs w:val="18"/>
              </w:rPr>
              <w:t xml:space="preserve"> loops back the </w:t>
            </w: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r w:rsidRPr="00E42351">
              <w:rPr>
                <w:rFonts w:cs="Arial"/>
                <w:szCs w:val="18"/>
              </w:rPr>
              <w:t xml:space="preserve"> on </w:t>
            </w:r>
            <w:proofErr w:type="spellStart"/>
            <w:r w:rsidRPr="00E42351">
              <w:rPr>
                <w:rFonts w:cs="Arial"/>
                <w:szCs w:val="18"/>
              </w:rPr>
              <w:t>SCell</w:t>
            </w:r>
            <w:proofErr w:type="spellEnd"/>
            <w:r w:rsidRPr="00E42351">
              <w:rPr>
                <w:rFonts w:cs="Arial"/>
                <w:szCs w:val="18"/>
              </w:rPr>
              <w:t xml:space="preserve"> (NR Cell 28) on </w:t>
            </w:r>
            <w:proofErr w:type="spellStart"/>
            <w:r w:rsidRPr="00E42351">
              <w:rPr>
                <w:rFonts w:cs="Arial"/>
                <w:szCs w:val="18"/>
              </w:rPr>
              <w:t>DRB</w:t>
            </w:r>
            <w:proofErr w:type="spellEnd"/>
            <w:r w:rsidRPr="00E42351">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rFonts w:cs="Arial"/>
                <w:szCs w:val="18"/>
              </w:rPr>
            </w:pP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10</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rPr>
                <w:rFonts w:cs="Arial"/>
                <w:szCs w:val="18"/>
              </w:rPr>
            </w:pPr>
            <w:r w:rsidRPr="00E42351">
              <w:t xml:space="preserve">Check: Does the </w:t>
            </w:r>
            <w:proofErr w:type="spellStart"/>
            <w:r w:rsidRPr="00E42351">
              <w:t>UE</w:t>
            </w:r>
            <w:proofErr w:type="spellEnd"/>
            <w:r w:rsidRPr="00E42351">
              <w:t xml:space="preserve"> transmit an </w:t>
            </w:r>
            <w:proofErr w:type="spellStart"/>
            <w:r w:rsidRPr="00E42351">
              <w:rPr>
                <w:i/>
              </w:rPr>
              <w:t>ULInformationTransferMRDC</w:t>
            </w:r>
            <w:proofErr w:type="spellEnd"/>
            <w:r w:rsidRPr="00E42351">
              <w:rPr>
                <w:iCs/>
              </w:rPr>
              <w:t xml:space="preserve"> message including </w:t>
            </w:r>
            <w:proofErr w:type="spellStart"/>
            <w:r w:rsidRPr="00E42351">
              <w:rPr>
                <w:i/>
              </w:rPr>
              <w:t>FailureInformation</w:t>
            </w:r>
            <w:proofErr w:type="spellEnd"/>
            <w:r w:rsidRPr="00E42351">
              <w:t xml:space="preserve"> </w:t>
            </w:r>
            <w:r w:rsidRPr="00E42351">
              <w:rPr>
                <w:iCs/>
              </w:rPr>
              <w:t xml:space="preserve">with </w:t>
            </w:r>
            <w:proofErr w:type="spellStart"/>
            <w:r w:rsidRPr="00E42351">
              <w:rPr>
                <w:iCs/>
              </w:rPr>
              <w:t>failureType</w:t>
            </w:r>
            <w:proofErr w:type="spellEnd"/>
            <w:r w:rsidRPr="00E42351">
              <w:rPr>
                <w:iCs/>
              </w:rPr>
              <w:t xml:space="preserve"> set to ‘</w:t>
            </w:r>
            <w:proofErr w:type="spellStart"/>
            <w:r w:rsidRPr="00E42351">
              <w:t>rlc</w:t>
            </w:r>
            <w:proofErr w:type="spellEnd"/>
            <w:r w:rsidRPr="00E42351">
              <w:t>-failure’?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rFonts w:eastAsia="MS Mincho" w:cs="Arial"/>
                <w:color w:val="000000"/>
                <w:szCs w:val="18"/>
              </w:rPr>
            </w:pPr>
            <w:del w:id="8" w:author="Huawei" w:date="2021-02-19T15:16:00Z">
              <w:r w:rsidRPr="00A443D1" w:rsidDel="00A443D1">
                <w:rPr>
                  <w:iCs/>
                  <w:highlight w:val="yellow"/>
                </w:rPr>
                <w:delText>NR RRC</w:delText>
              </w:r>
              <w:r w:rsidRPr="00A443D1" w:rsidDel="00A443D1">
                <w:rPr>
                  <w:rFonts w:eastAsia="MS Mincho" w:cs="Arial"/>
                  <w:color w:val="000000"/>
                  <w:szCs w:val="18"/>
                  <w:highlight w:val="yellow"/>
                </w:rPr>
                <w:delText>:</w:delText>
              </w:r>
              <w:r w:rsidRPr="00E42351" w:rsidDel="00A443D1">
                <w:rPr>
                  <w:rFonts w:eastAsia="MS Mincho" w:cs="Arial"/>
                  <w:color w:val="000000"/>
                  <w:szCs w:val="18"/>
                </w:rPr>
                <w:delText xml:space="preserve"> </w:delText>
              </w:r>
            </w:del>
            <w:proofErr w:type="spellStart"/>
            <w:r w:rsidRPr="00E42351">
              <w:rPr>
                <w:i/>
              </w:rPr>
              <w:t>ULInformationTransferMRDC</w:t>
            </w:r>
            <w:proofErr w:type="spellEnd"/>
            <w:r w:rsidRPr="00E42351">
              <w:rPr>
                <w:i/>
                <w:iCs/>
              </w:rPr>
              <w:t xml:space="preserve"> (</w:t>
            </w:r>
            <w:proofErr w:type="spellStart"/>
            <w:r w:rsidRPr="00E42351">
              <w:rPr>
                <w:i/>
                <w:iCs/>
              </w:rPr>
              <w:t>FailureInformation</w:t>
            </w:r>
            <w:proofErr w:type="spellEnd"/>
            <w:r w:rsidRPr="00E42351">
              <w:rPr>
                <w:i/>
                <w:iCs/>
              </w:rPr>
              <w:t>)</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1</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P</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11</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pPr>
            <w:r w:rsidRPr="00E42351">
              <w:rPr>
                <w:lang w:eastAsia="zh-CN"/>
              </w:rPr>
              <w:t xml:space="preserve">The SS transmits an OPEN </w:t>
            </w:r>
            <w:proofErr w:type="spellStart"/>
            <w:r w:rsidRPr="00E42351">
              <w:rPr>
                <w:lang w:eastAsia="zh-CN"/>
              </w:rPr>
              <w:t>UE</w:t>
            </w:r>
            <w:proofErr w:type="spellEnd"/>
            <w:r w:rsidRPr="00E42351">
              <w:rPr>
                <w:lang w:eastAsia="zh-CN"/>
              </w:rPr>
              <w:t xml:space="preserve"> TEST LOOP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r w:rsidRPr="00E42351">
              <w:rPr>
                <w:rFonts w:eastAsia="MS Mincho"/>
              </w:rPr>
              <w:t xml:space="preserve">OPEN </w:t>
            </w:r>
            <w:proofErr w:type="spellStart"/>
            <w:r w:rsidRPr="00E42351">
              <w:rPr>
                <w:rFonts w:eastAsia="MS Mincho"/>
              </w:rPr>
              <w:t>UE</w:t>
            </w:r>
            <w:proofErr w:type="spellEnd"/>
            <w:r w:rsidRPr="00E42351">
              <w:rPr>
                <w:rFonts w:eastAsia="MS Mincho"/>
              </w:rPr>
              <w:t xml:space="preserve"> TEST LOOP</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lang w:eastAsia="zh-CN"/>
              </w:rPr>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12</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pPr>
            <w:r w:rsidRPr="00E42351">
              <w:rPr>
                <w:lang w:eastAsia="zh-CN"/>
              </w:rPr>
              <w:t xml:space="preserve">The </w:t>
            </w:r>
            <w:proofErr w:type="spellStart"/>
            <w:r w:rsidRPr="00E42351">
              <w:rPr>
                <w:lang w:eastAsia="zh-CN"/>
              </w:rPr>
              <w:t>UE</w:t>
            </w:r>
            <w:proofErr w:type="spellEnd"/>
            <w:r w:rsidRPr="00E42351">
              <w:rPr>
                <w:lang w:eastAsia="zh-CN"/>
              </w:rPr>
              <w:t xml:space="preserve"> transmits an OPEN </w:t>
            </w:r>
            <w:proofErr w:type="spellStart"/>
            <w:r w:rsidRPr="00E42351">
              <w:rPr>
                <w:lang w:eastAsia="zh-CN"/>
              </w:rPr>
              <w:t>UE</w:t>
            </w:r>
            <w:proofErr w:type="spellEnd"/>
            <w:r w:rsidRPr="00E42351">
              <w:rPr>
                <w:lang w:eastAsia="zh-CN"/>
              </w:rPr>
              <w:t xml:space="preserve"> TEST LOOP COMPLETE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r w:rsidRPr="00E42351">
              <w:rPr>
                <w:iCs/>
              </w:rPr>
              <w:t xml:space="preserve">OPEN </w:t>
            </w:r>
            <w:proofErr w:type="spellStart"/>
            <w:r w:rsidRPr="00E42351">
              <w:rPr>
                <w:iCs/>
              </w:rPr>
              <w:t>UE</w:t>
            </w:r>
            <w:proofErr w:type="spellEnd"/>
            <w:r w:rsidRPr="00E42351">
              <w:rPr>
                <w:iCs/>
              </w:rPr>
              <w:t xml:space="preserve"> TEST LOOP COMPLETE</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lang w:eastAsia="zh-CN"/>
              </w:rPr>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13</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pPr>
            <w:r w:rsidRPr="00E42351">
              <w:t xml:space="preserve">The SS transmits an </w:t>
            </w:r>
            <w:proofErr w:type="spellStart"/>
            <w:r w:rsidRPr="00E42351">
              <w:rPr>
                <w:i/>
                <w:color w:val="000000"/>
              </w:rPr>
              <w:t>RRCReconfiguration</w:t>
            </w:r>
            <w:proofErr w:type="spellEnd"/>
            <w:r w:rsidRPr="00E42351">
              <w:rPr>
                <w:color w:val="000000"/>
              </w:rPr>
              <w:t xml:space="preserve"> message to establish SRB3 for the </w:t>
            </w:r>
            <w:proofErr w:type="spellStart"/>
            <w:r w:rsidRPr="00E42351">
              <w:rPr>
                <w:color w:val="000000"/>
              </w:rPr>
              <w:t>UE</w:t>
            </w:r>
            <w:proofErr w:type="spellEnd"/>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&lt;--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del w:id="9" w:author="Huawei" w:date="2021-02-19T15:16:00Z">
              <w:r w:rsidRPr="00A443D1" w:rsidDel="00A443D1">
                <w:rPr>
                  <w:iCs/>
                  <w:highlight w:val="yellow"/>
                </w:rPr>
                <w:delText>NR RRC:</w:delText>
              </w:r>
              <w:r w:rsidRPr="00E42351" w:rsidDel="00A443D1">
                <w:rPr>
                  <w:i/>
                  <w:iCs/>
                </w:rPr>
                <w:delText xml:space="preserve"> </w:delText>
              </w:r>
            </w:del>
            <w:proofErr w:type="spellStart"/>
            <w:r w:rsidRPr="00E42351">
              <w:rPr>
                <w:i/>
                <w:color w:val="000000"/>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14</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pPr>
            <w:r w:rsidRPr="00E42351">
              <w:rPr>
                <w:lang w:eastAsia="zh-CN"/>
              </w:rPr>
              <w:t xml:space="preserve">The </w:t>
            </w:r>
            <w:proofErr w:type="spellStart"/>
            <w:r w:rsidRPr="00E42351">
              <w:rPr>
                <w:lang w:eastAsia="zh-CN"/>
              </w:rPr>
              <w:t>UE</w:t>
            </w:r>
            <w:proofErr w:type="spellEnd"/>
            <w:r w:rsidRPr="00E42351">
              <w:rPr>
                <w:lang w:eastAsia="zh-CN"/>
              </w:rPr>
              <w:t xml:space="preserve"> transmits an </w:t>
            </w:r>
            <w:proofErr w:type="spellStart"/>
            <w:r w:rsidRPr="00E42351">
              <w:rPr>
                <w:i/>
                <w:lang w:eastAsia="zh-CN"/>
              </w:rPr>
              <w:t>RRCReconfigurationComplete</w:t>
            </w:r>
            <w:proofErr w:type="spellEnd"/>
            <w:r w:rsidRPr="00E42351">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del w:id="10" w:author="Huawei" w:date="2021-02-19T15:16:00Z">
              <w:r w:rsidRPr="00A443D1" w:rsidDel="00A443D1">
                <w:rPr>
                  <w:iCs/>
                  <w:highlight w:val="yellow"/>
                </w:rPr>
                <w:delText>NR RRC:</w:delText>
              </w:r>
              <w:r w:rsidRPr="00E42351" w:rsidDel="00A443D1">
                <w:rPr>
                  <w:i/>
                  <w:iCs/>
                </w:rPr>
                <w:delText xml:space="preserve"> </w:delText>
              </w:r>
            </w:del>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15</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rPr>
                <w:lang w:eastAsia="zh-CN"/>
              </w:rPr>
            </w:pPr>
            <w:r w:rsidRPr="00E42351">
              <w:rPr>
                <w:lang w:eastAsia="zh-CN"/>
              </w:rPr>
              <w:t xml:space="preserve">The SS transmits a CLOSE </w:t>
            </w:r>
            <w:proofErr w:type="spellStart"/>
            <w:r w:rsidRPr="00E42351">
              <w:rPr>
                <w:lang w:eastAsia="zh-CN"/>
              </w:rPr>
              <w:t>UE</w:t>
            </w:r>
            <w:proofErr w:type="spellEnd"/>
            <w:r w:rsidRPr="00E42351">
              <w:rPr>
                <w:lang w:eastAsia="zh-CN"/>
              </w:rPr>
              <w:t xml:space="preserve"> TEST LOOP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pPr>
            <w:r w:rsidRPr="00E42351">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r w:rsidRPr="00E42351">
              <w:rPr>
                <w:rFonts w:eastAsia="MS Mincho"/>
              </w:rPr>
              <w:t xml:space="preserve">CLOSE </w:t>
            </w:r>
            <w:proofErr w:type="spellStart"/>
            <w:r w:rsidRPr="00E42351">
              <w:rPr>
                <w:rFonts w:eastAsia="MS Mincho"/>
              </w:rPr>
              <w:t>UE</w:t>
            </w:r>
            <w:proofErr w:type="spellEnd"/>
            <w:r w:rsidRPr="00E42351">
              <w:rPr>
                <w:rFonts w:eastAsia="MS Mincho"/>
              </w:rPr>
              <w:t xml:space="preserve"> TEST LOOP</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pPr>
            <w:r w:rsidRPr="00E42351">
              <w:rPr>
                <w:lang w:eastAsia="zh-CN"/>
              </w:rPr>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16</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rPr>
                <w:lang w:eastAsia="zh-CN"/>
              </w:rPr>
            </w:pPr>
            <w:r w:rsidRPr="00E42351">
              <w:rPr>
                <w:lang w:eastAsia="zh-CN"/>
              </w:rPr>
              <w:t xml:space="preserve">The </w:t>
            </w:r>
            <w:proofErr w:type="spellStart"/>
            <w:r w:rsidRPr="00E42351">
              <w:rPr>
                <w:lang w:eastAsia="zh-CN"/>
              </w:rPr>
              <w:t>UE</w:t>
            </w:r>
            <w:proofErr w:type="spellEnd"/>
            <w:r w:rsidRPr="00E42351">
              <w:rPr>
                <w:lang w:eastAsia="zh-CN"/>
              </w:rPr>
              <w:t xml:space="preserve"> transmits a CLOSE </w:t>
            </w:r>
            <w:proofErr w:type="spellStart"/>
            <w:r w:rsidRPr="00E42351">
              <w:rPr>
                <w:lang w:eastAsia="zh-CN"/>
              </w:rPr>
              <w:t>UE</w:t>
            </w:r>
            <w:proofErr w:type="spellEnd"/>
            <w:r w:rsidRPr="00E42351">
              <w:rPr>
                <w:lang w:eastAsia="zh-CN"/>
              </w:rPr>
              <w:t xml:space="preserve"> TEST LOOP COMPLETE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pPr>
            <w:r w:rsidRPr="00E42351">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r w:rsidRPr="00E42351">
              <w:rPr>
                <w:iCs/>
              </w:rPr>
              <w:t xml:space="preserve">CLOSE </w:t>
            </w:r>
            <w:proofErr w:type="spellStart"/>
            <w:r w:rsidRPr="00E42351">
              <w:rPr>
                <w:iCs/>
              </w:rPr>
              <w:t>UE</w:t>
            </w:r>
            <w:proofErr w:type="spellEnd"/>
            <w:r w:rsidRPr="00E42351">
              <w:rPr>
                <w:iCs/>
              </w:rPr>
              <w:t xml:space="preserve"> TEST LOOP COMPLETE</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pPr>
            <w:r w:rsidRPr="00E42351">
              <w:rPr>
                <w:lang w:eastAsia="zh-CN"/>
              </w:rPr>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17</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pPr>
            <w:r w:rsidRPr="00E42351">
              <w:t xml:space="preserve">The SS stops sending </w:t>
            </w:r>
            <w:proofErr w:type="spellStart"/>
            <w:r w:rsidRPr="00E42351">
              <w:t>SCG</w:t>
            </w:r>
            <w:proofErr w:type="spellEnd"/>
            <w:r w:rsidRPr="00E42351">
              <w:t xml:space="preserve"> </w:t>
            </w:r>
            <w:proofErr w:type="spellStart"/>
            <w:r w:rsidRPr="00E42351">
              <w:t>RLC</w:t>
            </w:r>
            <w:proofErr w:type="spellEnd"/>
            <w:r w:rsidRPr="00E42351">
              <w:t xml:space="preserve"> acknowledgments for the next </w:t>
            </w:r>
            <w:proofErr w:type="spellStart"/>
            <w:r w:rsidRPr="00E42351">
              <w:t>RLC</w:t>
            </w:r>
            <w:proofErr w:type="spellEnd"/>
            <w:r w:rsidRPr="00E42351">
              <w:t xml:space="preserve"> </w:t>
            </w:r>
            <w:proofErr w:type="spellStart"/>
            <w:r w:rsidRPr="00E42351">
              <w:t>PDU</w:t>
            </w:r>
            <w:proofErr w:type="spellEnd"/>
            <w:r w:rsidRPr="00E42351">
              <w:t xml:space="preserve"> on </w:t>
            </w:r>
            <w:proofErr w:type="spellStart"/>
            <w:r w:rsidRPr="00E42351">
              <w:t>PSCell</w:t>
            </w:r>
            <w:proofErr w:type="spellEnd"/>
            <w:r w:rsidRPr="00E42351">
              <w:t xml:space="preserve"> (NR Cell 10) and </w:t>
            </w:r>
            <w:proofErr w:type="spellStart"/>
            <w:r w:rsidRPr="00E42351">
              <w:t>SCell</w:t>
            </w:r>
            <w:proofErr w:type="spellEnd"/>
            <w:r w:rsidRPr="00E42351">
              <w:t xml:space="preserve"> (NR Cell 28)</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r w:rsidRPr="00E42351">
              <w:rPr>
                <w:i/>
              </w:rPr>
              <w:t>-</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t>18</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pPr>
            <w:r w:rsidRPr="00E42351">
              <w:rPr>
                <w:rFonts w:cs="Arial"/>
                <w:szCs w:val="18"/>
              </w:rPr>
              <w:t xml:space="preserve">The SS transmits one </w:t>
            </w: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r w:rsidRPr="00E42351">
              <w:rPr>
                <w:rFonts w:cs="Arial"/>
                <w:szCs w:val="18"/>
              </w:rPr>
              <w:t xml:space="preserve"> to the </w:t>
            </w:r>
            <w:proofErr w:type="spellStart"/>
            <w:r w:rsidRPr="00E42351">
              <w:rPr>
                <w:rFonts w:cs="Arial"/>
                <w:szCs w:val="18"/>
              </w:rPr>
              <w:t>UE</w:t>
            </w:r>
            <w:proofErr w:type="spellEnd"/>
            <w:r w:rsidRPr="00E42351">
              <w:rPr>
                <w:rFonts w:cs="Arial"/>
                <w:szCs w:val="18"/>
              </w:rPr>
              <w:t xml:space="preserve"> on </w:t>
            </w:r>
            <w:proofErr w:type="spellStart"/>
            <w:r w:rsidRPr="00E42351">
              <w:rPr>
                <w:rFonts w:cs="Arial"/>
                <w:szCs w:val="18"/>
              </w:rPr>
              <w:t>DRB</w:t>
            </w:r>
            <w:proofErr w:type="spellEnd"/>
            <w:r w:rsidRPr="00E42351">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&lt;--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proofErr w:type="spellStart"/>
            <w:r w:rsidRPr="00E42351">
              <w:rPr>
                <w:rFonts w:eastAsia="MS Mincho" w:cs="Arial"/>
                <w:color w:val="000000"/>
                <w:szCs w:val="18"/>
              </w:rPr>
              <w:t>PDCP</w:t>
            </w:r>
            <w:proofErr w:type="spellEnd"/>
            <w:r w:rsidRPr="00E42351">
              <w:rPr>
                <w:rFonts w:eastAsia="MS Mincho" w:cs="Arial"/>
                <w:color w:val="000000"/>
                <w:szCs w:val="18"/>
              </w:rPr>
              <w:t xml:space="preserve"> </w:t>
            </w:r>
            <w:proofErr w:type="spellStart"/>
            <w:r w:rsidRPr="00E42351">
              <w:rPr>
                <w:rFonts w:eastAsia="MS Mincho" w:cs="Arial"/>
                <w:color w:val="000000"/>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pPr>
            <w:r w:rsidRPr="00E42351">
              <w:rPr>
                <w:lang w:eastAsia="zh-CN"/>
              </w:rPr>
              <w:t>-</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rPr>
                <w:rFonts w:cs="Arial"/>
                <w:szCs w:val="18"/>
              </w:rPr>
            </w:pPr>
            <w:r w:rsidRPr="00E42351">
              <w:rPr>
                <w:rFonts w:cs="Arial"/>
                <w:szCs w:val="18"/>
              </w:rPr>
              <w:t>EXCEPTION: Steps 19-20 occur in any sequence.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rFonts w:eastAsia="MS Mincho" w:cs="Arial"/>
                <w:color w:val="000000"/>
                <w:szCs w:val="18"/>
              </w:rPr>
            </w:pPr>
            <w:r w:rsidRPr="00E42351">
              <w:rPr>
                <w:i/>
              </w:rPr>
              <w:t>-</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19</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pPr>
            <w:r w:rsidRPr="00E42351">
              <w:rPr>
                <w:rFonts w:cs="Arial"/>
                <w:szCs w:val="18"/>
              </w:rPr>
              <w:t xml:space="preserve">The </w:t>
            </w:r>
            <w:proofErr w:type="spellStart"/>
            <w:r w:rsidRPr="00E42351">
              <w:rPr>
                <w:rFonts w:cs="Arial"/>
                <w:szCs w:val="18"/>
              </w:rPr>
              <w:t>UE</w:t>
            </w:r>
            <w:proofErr w:type="spellEnd"/>
            <w:r w:rsidRPr="00E42351">
              <w:rPr>
                <w:rFonts w:cs="Arial"/>
                <w:szCs w:val="18"/>
              </w:rPr>
              <w:t xml:space="preserve"> loops back the </w:t>
            </w: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r w:rsidRPr="00E42351">
              <w:rPr>
                <w:rFonts w:cs="Arial"/>
                <w:szCs w:val="18"/>
              </w:rPr>
              <w:t xml:space="preserve"> on </w:t>
            </w:r>
            <w:proofErr w:type="spellStart"/>
            <w:r w:rsidRPr="00E42351">
              <w:rPr>
                <w:rFonts w:cs="Arial"/>
                <w:szCs w:val="18"/>
              </w:rPr>
              <w:t>PSCell</w:t>
            </w:r>
            <w:proofErr w:type="spellEnd"/>
            <w:r w:rsidRPr="00E42351">
              <w:rPr>
                <w:rFonts w:cs="Arial"/>
                <w:szCs w:val="18"/>
              </w:rPr>
              <w:t xml:space="preserve"> (NR Cell 10)on </w:t>
            </w:r>
            <w:proofErr w:type="spellStart"/>
            <w:r w:rsidRPr="00E42351">
              <w:rPr>
                <w:rFonts w:cs="Arial"/>
                <w:szCs w:val="18"/>
              </w:rPr>
              <w:t>DRB</w:t>
            </w:r>
            <w:proofErr w:type="spellEnd"/>
            <w:r w:rsidRPr="00E42351">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20</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rPr>
                <w:rFonts w:cs="Arial"/>
                <w:szCs w:val="18"/>
              </w:rPr>
            </w:pPr>
            <w:r w:rsidRPr="00E42351">
              <w:rPr>
                <w:rFonts w:cs="Arial"/>
                <w:szCs w:val="18"/>
              </w:rPr>
              <w:t xml:space="preserve">The </w:t>
            </w:r>
            <w:proofErr w:type="spellStart"/>
            <w:r w:rsidRPr="00E42351">
              <w:rPr>
                <w:rFonts w:cs="Arial"/>
                <w:szCs w:val="18"/>
              </w:rPr>
              <w:t>UE</w:t>
            </w:r>
            <w:proofErr w:type="spellEnd"/>
            <w:r w:rsidRPr="00E42351">
              <w:rPr>
                <w:rFonts w:cs="Arial"/>
                <w:szCs w:val="18"/>
              </w:rPr>
              <w:t xml:space="preserve"> loops back the </w:t>
            </w: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r w:rsidRPr="00E42351">
              <w:rPr>
                <w:rFonts w:cs="Arial"/>
                <w:szCs w:val="18"/>
              </w:rPr>
              <w:t xml:space="preserve"> on </w:t>
            </w:r>
            <w:proofErr w:type="spellStart"/>
            <w:r w:rsidRPr="00E42351">
              <w:rPr>
                <w:rFonts w:cs="Arial"/>
                <w:szCs w:val="18"/>
              </w:rPr>
              <w:t>SCell</w:t>
            </w:r>
            <w:proofErr w:type="spellEnd"/>
            <w:r w:rsidRPr="00E42351">
              <w:rPr>
                <w:rFonts w:cs="Arial"/>
                <w:szCs w:val="18"/>
              </w:rPr>
              <w:t xml:space="preserve"> (NR Cell 28) on </w:t>
            </w:r>
            <w:proofErr w:type="spellStart"/>
            <w:r w:rsidRPr="00E42351">
              <w:rPr>
                <w:rFonts w:cs="Arial"/>
                <w:szCs w:val="18"/>
              </w:rPr>
              <w:t>DRB</w:t>
            </w:r>
            <w:proofErr w:type="spellEnd"/>
            <w:r w:rsidRPr="00E42351">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rFonts w:cs="Arial"/>
                <w:szCs w:val="18"/>
              </w:rPr>
            </w:pP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w:t>
            </w:r>
          </w:p>
        </w:tc>
      </w:tr>
      <w:tr w:rsidR="00BE1A31" w:rsidRPr="00E42351" w:rsidTr="00A443D1">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lang w:eastAsia="zh-CN"/>
              </w:rPr>
            </w:pPr>
            <w:r w:rsidRPr="00E42351">
              <w:rPr>
                <w:lang w:eastAsia="zh-CN"/>
              </w:rPr>
              <w:t>21</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pPr>
            <w:r w:rsidRPr="00E42351">
              <w:t xml:space="preserve">Check: Does the </w:t>
            </w:r>
            <w:proofErr w:type="spellStart"/>
            <w:r w:rsidRPr="00E42351">
              <w:t>UE</w:t>
            </w:r>
            <w:proofErr w:type="spellEnd"/>
            <w:r w:rsidRPr="00E42351">
              <w:t xml:space="preserve"> transmit a </w:t>
            </w:r>
            <w:proofErr w:type="spellStart"/>
            <w:r w:rsidRPr="00E42351">
              <w:rPr>
                <w:i/>
              </w:rPr>
              <w:t>FailureInformation</w:t>
            </w:r>
            <w:proofErr w:type="spellEnd"/>
            <w:r w:rsidRPr="00E42351">
              <w:t xml:space="preserve"> </w:t>
            </w:r>
            <w:r w:rsidRPr="00E42351">
              <w:rPr>
                <w:iCs/>
              </w:rPr>
              <w:t xml:space="preserve">with </w:t>
            </w:r>
            <w:proofErr w:type="spellStart"/>
            <w:r w:rsidRPr="00E42351">
              <w:rPr>
                <w:iCs/>
              </w:rPr>
              <w:t>failureType</w:t>
            </w:r>
            <w:proofErr w:type="spellEnd"/>
            <w:r w:rsidRPr="00E42351">
              <w:rPr>
                <w:iCs/>
              </w:rPr>
              <w:t xml:space="preserve"> set to ‘</w:t>
            </w:r>
            <w:proofErr w:type="spellStart"/>
            <w:r w:rsidRPr="00E42351">
              <w:t>rlc</w:t>
            </w:r>
            <w:proofErr w:type="spellEnd"/>
            <w:r w:rsidRPr="00E42351">
              <w:t>-failure’?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L"/>
              <w:snapToGrid w:val="0"/>
              <w:rPr>
                <w:iCs/>
              </w:rPr>
            </w:pPr>
            <w:del w:id="11" w:author="Huawei" w:date="2021-02-19T15:16:00Z">
              <w:r w:rsidRPr="00A443D1" w:rsidDel="00A443D1">
                <w:rPr>
                  <w:iCs/>
                  <w:highlight w:val="yellow"/>
                </w:rPr>
                <w:delText>NR RRC</w:delText>
              </w:r>
              <w:r w:rsidRPr="00A443D1" w:rsidDel="00A443D1">
                <w:rPr>
                  <w:rFonts w:eastAsia="MS Mincho" w:cs="Arial"/>
                  <w:color w:val="000000"/>
                  <w:szCs w:val="18"/>
                  <w:highlight w:val="yellow"/>
                </w:rPr>
                <w:delText>:</w:delText>
              </w:r>
              <w:r w:rsidRPr="00E42351" w:rsidDel="00A443D1">
                <w:rPr>
                  <w:rFonts w:eastAsia="MS Mincho" w:cs="Arial"/>
                  <w:color w:val="000000"/>
                  <w:szCs w:val="18"/>
                </w:rPr>
                <w:delText xml:space="preserve"> </w:delText>
              </w:r>
            </w:del>
            <w:proofErr w:type="spellStart"/>
            <w:r w:rsidRPr="00E42351">
              <w:rPr>
                <w:i/>
                <w:iCs/>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2</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A443D1">
            <w:pPr>
              <w:pStyle w:val="TAC"/>
              <w:snapToGrid w:val="0"/>
              <w:rPr>
                <w:rFonts w:cs="Arial"/>
                <w:szCs w:val="18"/>
              </w:rPr>
            </w:pPr>
            <w:r w:rsidRPr="00E42351">
              <w:rPr>
                <w:rFonts w:cs="Arial"/>
                <w:szCs w:val="18"/>
              </w:rPr>
              <w:t>P</w:t>
            </w:r>
          </w:p>
        </w:tc>
      </w:tr>
    </w:tbl>
    <w:p w:rsidR="00BE1A31" w:rsidRPr="00E42351" w:rsidRDefault="00BE1A31" w:rsidP="00BE1A31"/>
    <w:p w:rsidR="00BE1A31" w:rsidRPr="00E42351" w:rsidRDefault="00BE1A31" w:rsidP="00BE1A31">
      <w:pPr>
        <w:pStyle w:val="H6"/>
      </w:pPr>
      <w:r w:rsidRPr="00E42351">
        <w:lastRenderedPageBreak/>
        <w:t>8.2.6.1.2.1</w:t>
      </w:r>
      <w:r w:rsidRPr="00E42351">
        <w:rPr>
          <w:lang w:eastAsia="zh-CN"/>
        </w:rPr>
        <w:t>.</w:t>
      </w:r>
      <w:r w:rsidRPr="00E42351">
        <w:t>3.3</w:t>
      </w:r>
      <w:r w:rsidRPr="00E42351">
        <w:tab/>
        <w:t>Specific message contents</w:t>
      </w:r>
    </w:p>
    <w:p w:rsidR="00BE1A31" w:rsidRPr="00E42351" w:rsidRDefault="00BE1A31" w:rsidP="00BE1A31">
      <w:pPr>
        <w:pStyle w:val="TH"/>
      </w:pPr>
      <w:r w:rsidRPr="00E42351">
        <w:t xml:space="preserve">Table 8.2.6.1.2.1.3.3-1: </w:t>
      </w:r>
      <w:proofErr w:type="spellStart"/>
      <w:r w:rsidRPr="00E42351">
        <w:rPr>
          <w:i/>
          <w:iCs/>
        </w:rPr>
        <w:t>RRCReconfiguration</w:t>
      </w:r>
      <w:proofErr w:type="spellEnd"/>
      <w:r w:rsidRPr="00E42351">
        <w:rPr>
          <w:iCs/>
        </w:rPr>
        <w:t xml:space="preserve"> (Step 1, </w:t>
      </w:r>
      <w:r w:rsidRPr="00E42351">
        <w:t>Table 8.2.6.1.2.1.3.2-1</w:t>
      </w:r>
      <w:r w:rsidRPr="00E4235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E42351" w:rsidTr="00A443D1">
        <w:trPr>
          <w:gridBefore w:val="1"/>
          <w:wBefore w:w="9" w:type="dxa"/>
        </w:trPr>
        <w:tc>
          <w:tcPr>
            <w:tcW w:w="9738" w:type="dxa"/>
            <w:gridSpan w:val="4"/>
          </w:tcPr>
          <w:p w:rsidR="00BE1A31" w:rsidRPr="00E42351" w:rsidRDefault="00BE1A31" w:rsidP="00A443D1">
            <w:pPr>
              <w:pStyle w:val="TAL"/>
            </w:pPr>
            <w:r w:rsidRPr="00E42351">
              <w:t xml:space="preserve">Derivation Path: </w:t>
            </w:r>
            <w:proofErr w:type="spellStart"/>
            <w:r w:rsidRPr="00E42351">
              <w:t>TS</w:t>
            </w:r>
            <w:proofErr w:type="spellEnd"/>
            <w:r w:rsidRPr="00E42351">
              <w:t xml:space="preserve"> 38.508-1 [4], Table 4.6.1-13 with condition NR-DC</w:t>
            </w: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H"/>
            </w:pPr>
            <w:r w:rsidRPr="00E42351">
              <w:t>Information Element</w:t>
            </w:r>
          </w:p>
        </w:tc>
        <w:tc>
          <w:tcPr>
            <w:tcW w:w="2267" w:type="dxa"/>
          </w:tcPr>
          <w:p w:rsidR="00BE1A31" w:rsidRPr="00E42351" w:rsidRDefault="00BE1A31" w:rsidP="00A443D1">
            <w:pPr>
              <w:pStyle w:val="TAH"/>
            </w:pPr>
            <w:r w:rsidRPr="00E42351">
              <w:t>Value/remark</w:t>
            </w:r>
          </w:p>
        </w:tc>
        <w:tc>
          <w:tcPr>
            <w:tcW w:w="1700" w:type="dxa"/>
          </w:tcPr>
          <w:p w:rsidR="00BE1A31" w:rsidRPr="00E42351" w:rsidRDefault="00BE1A31" w:rsidP="00A443D1">
            <w:pPr>
              <w:pStyle w:val="TAH"/>
            </w:pPr>
            <w:r w:rsidRPr="00E42351">
              <w:t>Comment</w:t>
            </w:r>
          </w:p>
        </w:tc>
        <w:tc>
          <w:tcPr>
            <w:tcW w:w="1245" w:type="dxa"/>
          </w:tcPr>
          <w:p w:rsidR="00BE1A31" w:rsidRPr="00E42351" w:rsidRDefault="00BE1A31" w:rsidP="00A443D1">
            <w:pPr>
              <w:pStyle w:val="TAH"/>
            </w:pPr>
            <w:r w:rsidRPr="00E42351">
              <w:t>Condition</w:t>
            </w: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proofErr w:type="spellStart"/>
            <w:r w:rsidRPr="00E42351">
              <w:t>RRCReconfiguration</w:t>
            </w:r>
            <w:proofErr w:type="spellEnd"/>
            <w:r w:rsidRPr="00E42351">
              <w:t xml:space="preserve"> ::=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 xml:space="preserve">  </w:t>
            </w:r>
            <w:proofErr w:type="spellStart"/>
            <w:r w:rsidRPr="00E42351">
              <w:t>criticalExtensions</w:t>
            </w:r>
            <w:proofErr w:type="spellEnd"/>
            <w:r w:rsidRPr="00E42351">
              <w:t xml:space="preserve"> CHOICE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rrcReconfiguration</w:t>
            </w:r>
            <w:proofErr w:type="spellEnd"/>
            <w:r w:rsidRPr="00E42351">
              <w:t xml:space="preserve">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nil"/>
            </w:tcBorders>
          </w:tcPr>
          <w:p w:rsidR="00BE1A31" w:rsidRPr="00E42351" w:rsidRDefault="00BE1A31" w:rsidP="00A443D1">
            <w:pPr>
              <w:pStyle w:val="TAL"/>
            </w:pPr>
            <w:r w:rsidRPr="00E42351">
              <w:t xml:space="preserve">      </w:t>
            </w:r>
            <w:proofErr w:type="spellStart"/>
            <w:r w:rsidRPr="00E42351">
              <w:t>radioBearerConfig</w:t>
            </w:r>
            <w:proofErr w:type="spellEnd"/>
          </w:p>
        </w:tc>
        <w:tc>
          <w:tcPr>
            <w:tcW w:w="2267" w:type="dxa"/>
          </w:tcPr>
          <w:p w:rsidR="00BE1A31" w:rsidRPr="00E42351" w:rsidRDefault="00BE1A31" w:rsidP="00A443D1">
            <w:pPr>
              <w:pStyle w:val="TAL"/>
            </w:pPr>
            <w:r w:rsidRPr="00E42351">
              <w:t>Not present</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nonCriticalExtension</w:t>
            </w:r>
            <w:proofErr w:type="spellEnd"/>
            <w:r w:rsidRPr="00E42351">
              <w:t xml:space="preserve">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 xml:space="preserve">        </w:t>
            </w:r>
            <w:proofErr w:type="spellStart"/>
            <w:r w:rsidRPr="00E42351">
              <w:t>masterCellGroup</w:t>
            </w:r>
            <w:proofErr w:type="spellEnd"/>
          </w:p>
        </w:tc>
        <w:tc>
          <w:tcPr>
            <w:tcW w:w="2267" w:type="dxa"/>
          </w:tcPr>
          <w:p w:rsidR="00BE1A31" w:rsidRPr="00E42351" w:rsidRDefault="00BE1A31" w:rsidP="00A443D1">
            <w:pPr>
              <w:pStyle w:val="TAL"/>
            </w:pPr>
            <w:r w:rsidRPr="00E42351">
              <w:t>Not present</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nonCriticalExtension</w:t>
            </w:r>
            <w:proofErr w:type="spellEnd"/>
            <w:r w:rsidRPr="00E42351">
              <w:t xml:space="preserve">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nonCriticalExtension</w:t>
            </w:r>
            <w:proofErr w:type="spellEnd"/>
            <w:r w:rsidRPr="00E42351">
              <w:t xml:space="preserve">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mrdc-SecondaryCellGroupConfig</w:t>
            </w:r>
            <w:proofErr w:type="spellEnd"/>
            <w:r w:rsidRPr="00E42351">
              <w:t xml:space="preserve"> CHOICE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setup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mrdc-SecondaryCellGroup</w:t>
            </w:r>
            <w:proofErr w:type="spellEnd"/>
            <w:r w:rsidRPr="00E42351">
              <w:t xml:space="preserve"> CHOICE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nr-SCG</w:t>
            </w:r>
            <w:proofErr w:type="spellEnd"/>
          </w:p>
        </w:tc>
        <w:tc>
          <w:tcPr>
            <w:tcW w:w="2267" w:type="dxa"/>
          </w:tcPr>
          <w:p w:rsidR="00BE1A31" w:rsidRPr="00E42351" w:rsidRDefault="00BE1A31" w:rsidP="00A443D1">
            <w:pPr>
              <w:pStyle w:val="TAL"/>
            </w:pPr>
            <w:proofErr w:type="spellStart"/>
            <w:r w:rsidRPr="00E42351">
              <w:t>RRCReconfiguration</w:t>
            </w:r>
            <w:r w:rsidRPr="00E42351">
              <w:rPr>
                <w:lang w:eastAsia="zh-CN"/>
              </w:rPr>
              <w:t>-</w:t>
            </w:r>
            <w:r w:rsidRPr="00E42351">
              <w:t>SCG</w:t>
            </w:r>
            <w:proofErr w:type="spellEnd"/>
          </w:p>
        </w:tc>
        <w:tc>
          <w:tcPr>
            <w:tcW w:w="1700" w:type="dxa"/>
          </w:tcPr>
          <w:p w:rsidR="00BE1A31" w:rsidRPr="00E42351" w:rsidRDefault="00BE1A31" w:rsidP="00A443D1">
            <w:pPr>
              <w:pStyle w:val="TAL"/>
            </w:pPr>
            <w:ins w:id="12" w:author="Huawei" w:date="2021-01-20T09:42:00Z">
              <w:r w:rsidRPr="00BE1A31">
                <w:t xml:space="preserve">OCTET STRING (CONTAINING </w:t>
              </w:r>
              <w:proofErr w:type="spellStart"/>
              <w:r w:rsidRPr="00BE1A31">
                <w:t>RRCReconfiguration</w:t>
              </w:r>
              <w:proofErr w:type="spellEnd"/>
              <w:r w:rsidRPr="00BE1A31">
                <w:t>)</w:t>
              </w:r>
            </w:ins>
            <w:ins w:id="13" w:author="Huawei" w:date="2021-01-20T09:43:00Z">
              <w:r>
                <w:t xml:space="preserve"> </w:t>
              </w:r>
            </w:ins>
            <w:r w:rsidRPr="00E42351">
              <w:t>Table 8.2.6.1.2.1.3.3-2</w:t>
            </w: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rPr>
                <w:lang w:eastAsia="zh-CN"/>
              </w:rPr>
            </w:pPr>
            <w:r w:rsidRPr="00E42351">
              <w:rPr>
                <w:lang w:eastAsia="zh-CN"/>
              </w:rPr>
              <w:t xml:space="preserve">            </w:t>
            </w:r>
            <w:r w:rsidRPr="00E42351">
              <w:t>radioBearerConfig2</w:t>
            </w:r>
          </w:p>
        </w:tc>
        <w:tc>
          <w:tcPr>
            <w:tcW w:w="2267" w:type="dxa"/>
          </w:tcPr>
          <w:p w:rsidR="00BE1A31" w:rsidRPr="00E42351" w:rsidRDefault="00BE1A31" w:rsidP="00A443D1">
            <w:pPr>
              <w:pStyle w:val="TAL"/>
            </w:pPr>
            <w:proofErr w:type="spellStart"/>
            <w:r w:rsidRPr="00E42351">
              <w:t>RadioBearerConfig-DRB</w:t>
            </w:r>
            <w:proofErr w:type="spellEnd"/>
            <w:r w:rsidRPr="00E42351">
              <w:t>(1, 0)</w:t>
            </w:r>
          </w:p>
        </w:tc>
        <w:tc>
          <w:tcPr>
            <w:tcW w:w="1700" w:type="dxa"/>
          </w:tcPr>
          <w:p w:rsidR="00BE1A31" w:rsidRPr="00E42351" w:rsidRDefault="00BE1A31" w:rsidP="00A443D1">
            <w:pPr>
              <w:pStyle w:val="TAL"/>
            </w:pPr>
            <w:ins w:id="14" w:author="Huawei" w:date="2021-01-20T09:43:00Z">
              <w:r w:rsidRPr="00BE1A31">
                <w:t xml:space="preserve">OCTET STRING (CONTAINING </w:t>
              </w:r>
              <w:proofErr w:type="spellStart"/>
              <w:r w:rsidRPr="00BE1A31">
                <w:t>RadioBearerConfig</w:t>
              </w:r>
              <w:proofErr w:type="spellEnd"/>
              <w:r w:rsidRPr="00BE1A31">
                <w:t>)</w:t>
              </w:r>
              <w:r>
                <w:t xml:space="preserve"> </w:t>
              </w:r>
            </w:ins>
            <w:del w:id="15" w:author="Huawei" w:date="2021-01-20T09:43:00Z">
              <w:r w:rsidRPr="00E42351" w:rsidDel="00BE1A31">
                <w:delText xml:space="preserve">See </w:delText>
              </w:r>
            </w:del>
            <w:r w:rsidRPr="00E42351">
              <w:t>Table 8.2.6.1.2.1.3.3-3</w:t>
            </w: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bl>
    <w:p w:rsidR="00BE1A31" w:rsidRPr="00E42351" w:rsidRDefault="00BE1A31" w:rsidP="00BE1A31"/>
    <w:p w:rsidR="00BE1A31" w:rsidRPr="00E42351" w:rsidRDefault="00BE1A31" w:rsidP="00BE1A31">
      <w:pPr>
        <w:pStyle w:val="TH"/>
      </w:pPr>
      <w:r w:rsidRPr="00E42351">
        <w:t xml:space="preserve">Table 8.2.6.1.2.1.3.3-2: </w:t>
      </w:r>
      <w:proofErr w:type="spellStart"/>
      <w:r w:rsidRPr="00E42351">
        <w:rPr>
          <w:i/>
        </w:rPr>
        <w:t>RRCReconfiguration-SCG</w:t>
      </w:r>
      <w:proofErr w:type="spellEnd"/>
      <w:r w:rsidRPr="00E42351">
        <w:t xml:space="preserve"> (Table 8.2.6.1.2.1.3.3-1)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E42351" w:rsidTr="00A443D1">
        <w:trPr>
          <w:gridBefore w:val="1"/>
          <w:wBefore w:w="9" w:type="dxa"/>
        </w:trPr>
        <w:tc>
          <w:tcPr>
            <w:tcW w:w="9738" w:type="dxa"/>
            <w:gridSpan w:val="4"/>
          </w:tcPr>
          <w:p w:rsidR="00BE1A31" w:rsidRPr="00E42351" w:rsidRDefault="00BE1A31" w:rsidP="00A443D1">
            <w:pPr>
              <w:pStyle w:val="TAL"/>
            </w:pPr>
            <w:r w:rsidRPr="00E42351">
              <w:t xml:space="preserve">Derivation Path: </w:t>
            </w:r>
            <w:proofErr w:type="spellStart"/>
            <w:r w:rsidRPr="00E42351">
              <w:t>TS</w:t>
            </w:r>
            <w:proofErr w:type="spellEnd"/>
            <w:r w:rsidRPr="00E42351">
              <w:t xml:space="preserve"> 38.331 [6], clause 6.2.2</w:t>
            </w: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H"/>
            </w:pPr>
            <w:r w:rsidRPr="00E42351">
              <w:t>Information Element</w:t>
            </w:r>
          </w:p>
        </w:tc>
        <w:tc>
          <w:tcPr>
            <w:tcW w:w="2267" w:type="dxa"/>
          </w:tcPr>
          <w:p w:rsidR="00BE1A31" w:rsidRPr="00E42351" w:rsidRDefault="00BE1A31" w:rsidP="00A443D1">
            <w:pPr>
              <w:pStyle w:val="TAH"/>
            </w:pPr>
            <w:r w:rsidRPr="00E42351">
              <w:t>Value/remark</w:t>
            </w:r>
          </w:p>
        </w:tc>
        <w:tc>
          <w:tcPr>
            <w:tcW w:w="1700" w:type="dxa"/>
          </w:tcPr>
          <w:p w:rsidR="00BE1A31" w:rsidRPr="00E42351" w:rsidRDefault="00BE1A31" w:rsidP="00A443D1">
            <w:pPr>
              <w:pStyle w:val="TAH"/>
            </w:pPr>
            <w:r w:rsidRPr="00E42351">
              <w:t>Comment</w:t>
            </w:r>
          </w:p>
        </w:tc>
        <w:tc>
          <w:tcPr>
            <w:tcW w:w="1245" w:type="dxa"/>
          </w:tcPr>
          <w:p w:rsidR="00BE1A31" w:rsidRPr="00E42351" w:rsidRDefault="00BE1A31" w:rsidP="00A443D1">
            <w:pPr>
              <w:pStyle w:val="TAH"/>
            </w:pPr>
            <w:r w:rsidRPr="00E42351">
              <w:t>Condition</w:t>
            </w: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proofErr w:type="spellStart"/>
            <w:r w:rsidRPr="00E42351">
              <w:t>RRCReconfiguration</w:t>
            </w:r>
            <w:proofErr w:type="spellEnd"/>
            <w:r w:rsidRPr="00E42351">
              <w:t xml:space="preserve"> ::=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 xml:space="preserve">  </w:t>
            </w:r>
            <w:proofErr w:type="spellStart"/>
            <w:r w:rsidRPr="00E42351">
              <w:t>criticalExtensions</w:t>
            </w:r>
            <w:proofErr w:type="spellEnd"/>
            <w:r w:rsidRPr="00E42351">
              <w:t xml:space="preserve"> CHOICE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rrcReconfiguration</w:t>
            </w:r>
            <w:proofErr w:type="spellEnd"/>
            <w:r w:rsidRPr="00E42351">
              <w:t xml:space="preserve">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nil"/>
            </w:tcBorders>
          </w:tcPr>
          <w:p w:rsidR="00BE1A31" w:rsidRPr="00E42351" w:rsidRDefault="00BE1A31" w:rsidP="00A443D1">
            <w:pPr>
              <w:pStyle w:val="TAL"/>
            </w:pPr>
            <w:r w:rsidRPr="00E42351">
              <w:t xml:space="preserve">      </w:t>
            </w:r>
            <w:proofErr w:type="spellStart"/>
            <w:r w:rsidRPr="00E42351">
              <w:t>radioBearerConfig</w:t>
            </w:r>
            <w:proofErr w:type="spellEnd"/>
          </w:p>
        </w:tc>
        <w:tc>
          <w:tcPr>
            <w:tcW w:w="2267" w:type="dxa"/>
          </w:tcPr>
          <w:p w:rsidR="00BE1A31" w:rsidRPr="00E42351" w:rsidRDefault="00BE1A31" w:rsidP="00A443D1">
            <w:pPr>
              <w:pStyle w:val="TAL"/>
            </w:pPr>
            <w:r w:rsidRPr="00E42351">
              <w:t>Not present</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nil"/>
            </w:tcBorders>
          </w:tcPr>
          <w:p w:rsidR="00BE1A31" w:rsidRPr="00E42351" w:rsidRDefault="00BE1A31" w:rsidP="00A443D1">
            <w:pPr>
              <w:pStyle w:val="TAL"/>
            </w:pPr>
            <w:r w:rsidRPr="00E42351">
              <w:t xml:space="preserve">      </w:t>
            </w:r>
            <w:proofErr w:type="spellStart"/>
            <w:r w:rsidRPr="00E42351">
              <w:t>secondaryCellGroup</w:t>
            </w:r>
            <w:proofErr w:type="spellEnd"/>
          </w:p>
        </w:tc>
        <w:tc>
          <w:tcPr>
            <w:tcW w:w="2267" w:type="dxa"/>
          </w:tcPr>
          <w:p w:rsidR="00BE1A31" w:rsidRPr="00E42351" w:rsidRDefault="00BE1A31" w:rsidP="00A443D1">
            <w:pPr>
              <w:pStyle w:val="TAL"/>
            </w:pPr>
            <w:proofErr w:type="spellStart"/>
            <w:r w:rsidRPr="00E42351">
              <w:t>CellGroupConfig</w:t>
            </w:r>
            <w:proofErr w:type="spellEnd"/>
          </w:p>
        </w:tc>
        <w:tc>
          <w:tcPr>
            <w:tcW w:w="1700" w:type="dxa"/>
          </w:tcPr>
          <w:p w:rsidR="00BE1A31" w:rsidRPr="00E42351" w:rsidRDefault="00BE1A31" w:rsidP="00A443D1">
            <w:pPr>
              <w:pStyle w:val="TAL"/>
            </w:pPr>
            <w:ins w:id="16" w:author="Huawei" w:date="2021-01-20T09:43:00Z">
              <w:r w:rsidRPr="00BE1A31">
                <w:t xml:space="preserve">OCTET STRING (CONTAINING </w:t>
              </w:r>
              <w:proofErr w:type="spellStart"/>
              <w:r w:rsidRPr="00BE1A31">
                <w:t>CellGroupConfig</w:t>
              </w:r>
              <w:proofErr w:type="spellEnd"/>
              <w:r w:rsidRPr="00BE1A31">
                <w:t>)</w:t>
              </w:r>
              <w:r>
                <w:t xml:space="preserve"> </w:t>
              </w:r>
            </w:ins>
            <w:r w:rsidRPr="00E42351">
              <w:t>Table 8.2.6.1.2.1.3.3-4</w:t>
            </w: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bl>
    <w:p w:rsidR="00BE1A31" w:rsidRPr="00E42351" w:rsidRDefault="00BE1A31" w:rsidP="00BE1A31"/>
    <w:p w:rsidR="00BE1A31" w:rsidRPr="00E42351" w:rsidRDefault="00BE1A31" w:rsidP="00BE1A31">
      <w:pPr>
        <w:pStyle w:val="TH"/>
      </w:pPr>
      <w:r w:rsidRPr="00E42351">
        <w:lastRenderedPageBreak/>
        <w:t xml:space="preserve">Table 8.2.6.1.2.1.3.3-3: </w:t>
      </w:r>
      <w:proofErr w:type="spellStart"/>
      <w:r w:rsidRPr="00E42351">
        <w:rPr>
          <w:i/>
        </w:rPr>
        <w:t>RadioBearerConfig-DRB</w:t>
      </w:r>
      <w:proofErr w:type="spellEnd"/>
      <w:r w:rsidRPr="00E42351">
        <w:rPr>
          <w:i/>
        </w:rPr>
        <w:t>(1, 0)</w:t>
      </w:r>
      <w:r w:rsidRPr="00E42351">
        <w:t xml:space="preserve"> (Table 8.2.6.1.2.1.3.3-2)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E42351" w:rsidTr="00A443D1">
        <w:tc>
          <w:tcPr>
            <w:tcW w:w="9747" w:type="dxa"/>
            <w:gridSpan w:val="4"/>
          </w:tcPr>
          <w:p w:rsidR="00BE1A31" w:rsidRPr="00E42351" w:rsidRDefault="00BE1A31" w:rsidP="00A443D1">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4.8.1-3</w:t>
            </w:r>
          </w:p>
        </w:tc>
      </w:tr>
      <w:tr w:rsidR="00BE1A31" w:rsidRPr="00E42351" w:rsidTr="00A443D1">
        <w:tc>
          <w:tcPr>
            <w:tcW w:w="4535" w:type="dxa"/>
          </w:tcPr>
          <w:p w:rsidR="00BE1A31" w:rsidRPr="00E42351" w:rsidRDefault="00BE1A31" w:rsidP="00A443D1">
            <w:pPr>
              <w:pStyle w:val="TAH"/>
            </w:pPr>
            <w:r w:rsidRPr="00E42351">
              <w:t>Information Element</w:t>
            </w:r>
          </w:p>
        </w:tc>
        <w:tc>
          <w:tcPr>
            <w:tcW w:w="2267" w:type="dxa"/>
          </w:tcPr>
          <w:p w:rsidR="00BE1A31" w:rsidRPr="00E42351" w:rsidRDefault="00BE1A31" w:rsidP="00A443D1">
            <w:pPr>
              <w:pStyle w:val="TAH"/>
            </w:pPr>
            <w:r w:rsidRPr="00E42351">
              <w:t>Value/remark</w:t>
            </w:r>
          </w:p>
        </w:tc>
        <w:tc>
          <w:tcPr>
            <w:tcW w:w="1700" w:type="dxa"/>
          </w:tcPr>
          <w:p w:rsidR="00BE1A31" w:rsidRPr="00E42351" w:rsidRDefault="00BE1A31" w:rsidP="00A443D1">
            <w:pPr>
              <w:pStyle w:val="TAH"/>
            </w:pPr>
            <w:r w:rsidRPr="00E42351">
              <w:t>Comment</w:t>
            </w:r>
          </w:p>
        </w:tc>
        <w:tc>
          <w:tcPr>
            <w:tcW w:w="1245" w:type="dxa"/>
          </w:tcPr>
          <w:p w:rsidR="00BE1A31" w:rsidRPr="00E42351" w:rsidRDefault="00BE1A31" w:rsidP="00A443D1">
            <w:pPr>
              <w:pStyle w:val="TAH"/>
            </w:pPr>
            <w:r w:rsidRPr="00E42351">
              <w:t>Condition</w:t>
            </w:r>
          </w:p>
        </w:tc>
      </w:tr>
      <w:tr w:rsidR="00BE1A31" w:rsidRPr="00E42351" w:rsidTr="00A443D1">
        <w:tc>
          <w:tcPr>
            <w:tcW w:w="4535" w:type="dxa"/>
          </w:tcPr>
          <w:p w:rsidR="00BE1A31" w:rsidRPr="00E42351" w:rsidRDefault="00BE1A31" w:rsidP="00A443D1">
            <w:pPr>
              <w:pStyle w:val="TAL"/>
            </w:pPr>
            <w:proofErr w:type="spellStart"/>
            <w:r w:rsidRPr="00E42351">
              <w:t>RadioBearerConfig</w:t>
            </w:r>
            <w:proofErr w:type="spellEnd"/>
            <w:r w:rsidRPr="00E42351">
              <w:t xml:space="preserve"> ::= </w:t>
            </w:r>
            <w:r w:rsidRPr="00E42351">
              <w:rPr>
                <w:snapToGrid w:val="0"/>
              </w:rPr>
              <w:t xml:space="preserve">SEQUENCE </w:t>
            </w:r>
            <w:r w:rsidRPr="00E42351">
              <w:t>{</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drb-ToAddModList</w:t>
            </w:r>
            <w:proofErr w:type="spellEnd"/>
            <w:r w:rsidRPr="00E42351">
              <w:t xml:space="preserve"> SEQUENCE (SIZE (1..maxDRB)) OF </w:t>
            </w:r>
            <w:proofErr w:type="spellStart"/>
            <w:r w:rsidRPr="00E42351">
              <w:t>DRB-ToAddMod</w:t>
            </w:r>
            <w:proofErr w:type="spellEnd"/>
            <w:r w:rsidRPr="00E42351">
              <w:t xml:space="preserve"> {</w:t>
            </w:r>
          </w:p>
        </w:tc>
        <w:tc>
          <w:tcPr>
            <w:tcW w:w="2267" w:type="dxa"/>
          </w:tcPr>
          <w:p w:rsidR="00BE1A31" w:rsidRPr="00E42351" w:rsidRDefault="00BE1A31" w:rsidP="00A443D1">
            <w:pPr>
              <w:pStyle w:val="TAL"/>
            </w:pPr>
            <w:r w:rsidRPr="00E42351">
              <w:t>1 entry</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DRB-ToAddMod</w:t>
            </w:r>
            <w:proofErr w:type="spellEnd"/>
            <w:r w:rsidRPr="00E42351">
              <w:t>[1]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r w:rsidRPr="00E42351">
              <w:t>entry 1</w:t>
            </w: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pdcp-Config</w:t>
            </w:r>
            <w:proofErr w:type="spellEnd"/>
          </w:p>
        </w:tc>
        <w:tc>
          <w:tcPr>
            <w:tcW w:w="2267" w:type="dxa"/>
          </w:tcPr>
          <w:p w:rsidR="00BE1A31" w:rsidRPr="00E42351" w:rsidRDefault="00BE1A31" w:rsidP="00A443D1">
            <w:pPr>
              <w:pStyle w:val="TAL"/>
            </w:pPr>
            <w:proofErr w:type="spellStart"/>
            <w:r w:rsidRPr="00E42351">
              <w:t>PDCP-Config</w:t>
            </w:r>
            <w:proofErr w:type="spellEnd"/>
          </w:p>
        </w:tc>
        <w:tc>
          <w:tcPr>
            <w:tcW w:w="1700" w:type="dxa"/>
          </w:tcPr>
          <w:p w:rsidR="00BE1A31" w:rsidRPr="00E42351" w:rsidRDefault="00BE1A31" w:rsidP="00A443D1">
            <w:pPr>
              <w:pStyle w:val="TAL"/>
            </w:pPr>
            <w:r w:rsidRPr="00E42351">
              <w:t>Table 8.2.6.1.2.1.3.3-5</w:t>
            </w: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bl>
    <w:p w:rsidR="00BE1A31" w:rsidRPr="00E42351" w:rsidRDefault="00BE1A31" w:rsidP="00BE1A31"/>
    <w:p w:rsidR="00BE1A31" w:rsidRPr="00E42351" w:rsidRDefault="00BE1A31" w:rsidP="00BE1A31">
      <w:pPr>
        <w:pStyle w:val="TH"/>
      </w:pPr>
      <w:r w:rsidRPr="00E42351">
        <w:t xml:space="preserve">Table 8.2.6.1.2.1.3.3-4: </w:t>
      </w:r>
      <w:proofErr w:type="spellStart"/>
      <w:r w:rsidRPr="00E42351">
        <w:rPr>
          <w:i/>
        </w:rPr>
        <w:t>CellGroupConfig</w:t>
      </w:r>
      <w:proofErr w:type="spellEnd"/>
      <w:r w:rsidRPr="00E42351">
        <w:rPr>
          <w:i/>
        </w:rPr>
        <w:t xml:space="preserve"> </w:t>
      </w:r>
      <w:r w:rsidRPr="00E42351">
        <w:t>(Table 8.2.6.1.2.1.3.3-2)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E42351" w:rsidTr="00A443D1">
        <w:tc>
          <w:tcPr>
            <w:tcW w:w="9747" w:type="dxa"/>
            <w:gridSpan w:val="4"/>
          </w:tcPr>
          <w:p w:rsidR="00BE1A31" w:rsidRPr="00E42351" w:rsidRDefault="00BE1A31" w:rsidP="00A443D1">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4.6.3-19 with condition </w:t>
            </w:r>
            <w:proofErr w:type="spellStart"/>
            <w:r w:rsidRPr="00E42351">
              <w:rPr>
                <w:b w:val="0"/>
              </w:rPr>
              <w:t>SCell_add</w:t>
            </w:r>
            <w:proofErr w:type="spellEnd"/>
          </w:p>
        </w:tc>
      </w:tr>
      <w:tr w:rsidR="00BE1A31" w:rsidRPr="00E42351" w:rsidTr="00A443D1">
        <w:tc>
          <w:tcPr>
            <w:tcW w:w="4535" w:type="dxa"/>
          </w:tcPr>
          <w:p w:rsidR="00BE1A31" w:rsidRPr="00E42351" w:rsidRDefault="00BE1A31" w:rsidP="00A443D1">
            <w:pPr>
              <w:pStyle w:val="TAH"/>
            </w:pPr>
            <w:r w:rsidRPr="00E42351">
              <w:t>Information Element</w:t>
            </w:r>
          </w:p>
        </w:tc>
        <w:tc>
          <w:tcPr>
            <w:tcW w:w="2267" w:type="dxa"/>
          </w:tcPr>
          <w:p w:rsidR="00BE1A31" w:rsidRPr="00E42351" w:rsidRDefault="00BE1A31" w:rsidP="00A443D1">
            <w:pPr>
              <w:pStyle w:val="TAH"/>
            </w:pPr>
            <w:r w:rsidRPr="00E42351">
              <w:t>Value/remark</w:t>
            </w:r>
          </w:p>
        </w:tc>
        <w:tc>
          <w:tcPr>
            <w:tcW w:w="1700" w:type="dxa"/>
          </w:tcPr>
          <w:p w:rsidR="00BE1A31" w:rsidRPr="00E42351" w:rsidRDefault="00BE1A31" w:rsidP="00A443D1">
            <w:pPr>
              <w:pStyle w:val="TAH"/>
            </w:pPr>
            <w:r w:rsidRPr="00E42351">
              <w:t>Comment</w:t>
            </w:r>
          </w:p>
        </w:tc>
        <w:tc>
          <w:tcPr>
            <w:tcW w:w="1245" w:type="dxa"/>
          </w:tcPr>
          <w:p w:rsidR="00BE1A31" w:rsidRPr="00E42351" w:rsidRDefault="00BE1A31" w:rsidP="00A443D1">
            <w:pPr>
              <w:pStyle w:val="TAH"/>
            </w:pPr>
            <w:r w:rsidRPr="00E42351">
              <w:t>Condition</w:t>
            </w:r>
          </w:p>
        </w:tc>
      </w:tr>
      <w:tr w:rsidR="00BE1A31" w:rsidRPr="00E42351" w:rsidTr="00A443D1">
        <w:tc>
          <w:tcPr>
            <w:tcW w:w="4535" w:type="dxa"/>
          </w:tcPr>
          <w:p w:rsidR="00BE1A31" w:rsidRPr="00E42351" w:rsidRDefault="00BE1A31" w:rsidP="00A443D1">
            <w:pPr>
              <w:pStyle w:val="TAL"/>
            </w:pPr>
            <w:proofErr w:type="spellStart"/>
            <w:r w:rsidRPr="00E42351">
              <w:t>CellGroupConfig</w:t>
            </w:r>
            <w:proofErr w:type="spellEnd"/>
            <w:r w:rsidRPr="00E42351">
              <w:t xml:space="preserve"> ::= </w:t>
            </w:r>
            <w:r w:rsidRPr="00E42351">
              <w:rPr>
                <w:snapToGrid w:val="0"/>
              </w:rPr>
              <w:t xml:space="preserve">SEQUENCE </w:t>
            </w:r>
            <w:r w:rsidRPr="00E42351">
              <w:t>{</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Borders>
              <w:bottom w:val="nil"/>
            </w:tcBorders>
          </w:tcPr>
          <w:p w:rsidR="00BE1A31" w:rsidRPr="00E42351" w:rsidRDefault="00BE1A31" w:rsidP="00A443D1">
            <w:pPr>
              <w:pStyle w:val="TAL"/>
            </w:pPr>
            <w:r w:rsidRPr="00E42351">
              <w:t xml:space="preserve">  </w:t>
            </w:r>
            <w:proofErr w:type="spellStart"/>
            <w:r w:rsidRPr="00E42351">
              <w:t>cellGroupId</w:t>
            </w:r>
            <w:proofErr w:type="spellEnd"/>
          </w:p>
        </w:tc>
        <w:tc>
          <w:tcPr>
            <w:tcW w:w="2267" w:type="dxa"/>
          </w:tcPr>
          <w:p w:rsidR="00BE1A31" w:rsidRPr="00E42351" w:rsidRDefault="00BE1A31" w:rsidP="00A443D1">
            <w:pPr>
              <w:pStyle w:val="TAL"/>
            </w:pPr>
            <w:proofErr w:type="spellStart"/>
            <w:r w:rsidRPr="00E42351">
              <w:t>CellGroupId</w:t>
            </w:r>
            <w:proofErr w:type="spellEnd"/>
            <w:r w:rsidRPr="00E42351">
              <w:t xml:space="preserve"> as per </w:t>
            </w:r>
            <w:proofErr w:type="spellStart"/>
            <w:r w:rsidRPr="00E42351">
              <w:t>TS</w:t>
            </w:r>
            <w:proofErr w:type="spellEnd"/>
            <w:r w:rsidRPr="00E42351">
              <w:t xml:space="preserve"> 38.508-1 [4] Table 4.6.3-20 condition NR-</w:t>
            </w:r>
            <w:proofErr w:type="spellStart"/>
            <w:r w:rsidRPr="00E42351">
              <w:t>DC_SCG</w:t>
            </w:r>
            <w:proofErr w:type="spellEnd"/>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Borders>
              <w:bottom w:val="nil"/>
            </w:tcBorders>
          </w:tcPr>
          <w:p w:rsidR="00BE1A31" w:rsidRPr="00E42351" w:rsidRDefault="00BE1A31" w:rsidP="00A443D1">
            <w:pPr>
              <w:pStyle w:val="TAL"/>
            </w:pPr>
            <w:r w:rsidRPr="00E42351">
              <w:t xml:space="preserve">  </w:t>
            </w:r>
            <w:proofErr w:type="spellStart"/>
            <w:r w:rsidRPr="00E42351">
              <w:t>rlc-BearerToAddModList</w:t>
            </w:r>
            <w:proofErr w:type="spellEnd"/>
            <w:r w:rsidRPr="00E42351">
              <w:t xml:space="preserve"> SEQUENCE (SIZE(1..max LC-ID)) OF </w:t>
            </w:r>
            <w:proofErr w:type="spellStart"/>
            <w:r w:rsidRPr="00E42351">
              <w:t>RLC-BearerConfig</w:t>
            </w:r>
            <w:proofErr w:type="spellEnd"/>
            <w:r w:rsidRPr="00E42351">
              <w:rPr>
                <w:lang w:eastAsia="zh-CN"/>
              </w:rPr>
              <w:t xml:space="preserve"> {</w:t>
            </w:r>
          </w:p>
        </w:tc>
        <w:tc>
          <w:tcPr>
            <w:tcW w:w="2267" w:type="dxa"/>
          </w:tcPr>
          <w:p w:rsidR="00BE1A31" w:rsidRPr="00E42351" w:rsidRDefault="00BE1A31" w:rsidP="00A443D1">
            <w:pPr>
              <w:pStyle w:val="TAL"/>
            </w:pPr>
            <w:r w:rsidRPr="00E42351">
              <w:rPr>
                <w:lang w:eastAsia="zh-CN"/>
              </w:rPr>
              <w:t>2 entries</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Borders>
              <w:bottom w:val="nil"/>
            </w:tcBorders>
          </w:tcPr>
          <w:p w:rsidR="00BE1A31" w:rsidRPr="00E42351" w:rsidRDefault="00BE1A31" w:rsidP="00A443D1">
            <w:pPr>
              <w:pStyle w:val="TAL"/>
            </w:pPr>
            <w:r w:rsidRPr="00E42351">
              <w:t xml:space="preserve">    </w:t>
            </w:r>
            <w:proofErr w:type="spellStart"/>
            <w:r w:rsidRPr="00E42351">
              <w:t>RLC-BearerConfig</w:t>
            </w:r>
            <w:proofErr w:type="spellEnd"/>
            <w:r w:rsidRPr="00E42351">
              <w:t>[1]</w:t>
            </w:r>
          </w:p>
        </w:tc>
        <w:tc>
          <w:tcPr>
            <w:tcW w:w="2267" w:type="dxa"/>
          </w:tcPr>
          <w:p w:rsidR="00BE1A31" w:rsidRPr="00E42351" w:rsidRDefault="00BE1A31" w:rsidP="00A443D1">
            <w:pPr>
              <w:pStyle w:val="TAL"/>
            </w:pPr>
            <w:r w:rsidRPr="00E42351">
              <w:t>RLC-BearerConfig-1</w:t>
            </w:r>
          </w:p>
        </w:tc>
        <w:tc>
          <w:tcPr>
            <w:tcW w:w="1700" w:type="dxa"/>
          </w:tcPr>
          <w:p w:rsidR="00BE1A31" w:rsidRPr="00E42351" w:rsidRDefault="00BE1A31" w:rsidP="00A443D1">
            <w:pPr>
              <w:pStyle w:val="TAL"/>
              <w:rPr>
                <w:lang w:eastAsia="zh-CN"/>
              </w:rPr>
            </w:pPr>
            <w:r w:rsidRPr="00E42351">
              <w:rPr>
                <w:lang w:eastAsia="zh-CN"/>
              </w:rPr>
              <w:t>entry 1</w:t>
            </w:r>
          </w:p>
          <w:p w:rsidR="00BE1A31" w:rsidRPr="00E42351" w:rsidRDefault="00BE1A31" w:rsidP="00A443D1">
            <w:pPr>
              <w:pStyle w:val="TAL"/>
              <w:rPr>
                <w:lang w:eastAsia="zh-CN"/>
              </w:rPr>
            </w:pPr>
            <w:r w:rsidRPr="00E42351">
              <w:rPr>
                <w:lang w:eastAsia="zh-CN"/>
              </w:rPr>
              <w:t>Table 8.2.6.1.2.1.3.3-6</w:t>
            </w:r>
          </w:p>
          <w:p w:rsidR="00BE1A31" w:rsidRPr="00E42351" w:rsidRDefault="00BE1A31" w:rsidP="00A443D1">
            <w:pPr>
              <w:pStyle w:val="TAL"/>
            </w:pPr>
            <w:r w:rsidRPr="00E42351">
              <w:rPr>
                <w:lang w:eastAsia="zh-CN"/>
              </w:rPr>
              <w:t xml:space="preserve">Primary </w:t>
            </w:r>
            <w:proofErr w:type="spellStart"/>
            <w:r w:rsidRPr="00E42351">
              <w:rPr>
                <w:lang w:eastAsia="zh-CN"/>
              </w:rPr>
              <w:t>RLC</w:t>
            </w:r>
            <w:proofErr w:type="spellEnd"/>
          </w:p>
        </w:tc>
        <w:tc>
          <w:tcPr>
            <w:tcW w:w="1245" w:type="dxa"/>
          </w:tcPr>
          <w:p w:rsidR="00BE1A31" w:rsidRPr="00E42351" w:rsidRDefault="00BE1A31" w:rsidP="00A443D1">
            <w:pPr>
              <w:pStyle w:val="TAL"/>
            </w:pPr>
          </w:p>
        </w:tc>
      </w:tr>
      <w:tr w:rsidR="00BE1A31" w:rsidRPr="00E42351" w:rsidTr="00A443D1">
        <w:tc>
          <w:tcPr>
            <w:tcW w:w="4535" w:type="dxa"/>
            <w:tcBorders>
              <w:bottom w:val="nil"/>
            </w:tcBorders>
          </w:tcPr>
          <w:p w:rsidR="00BE1A31" w:rsidRPr="00E42351" w:rsidRDefault="00BE1A31" w:rsidP="00A443D1">
            <w:pPr>
              <w:pStyle w:val="TAL"/>
            </w:pPr>
            <w:r w:rsidRPr="00E42351">
              <w:t xml:space="preserve">    </w:t>
            </w:r>
            <w:proofErr w:type="spellStart"/>
            <w:r w:rsidRPr="00E42351">
              <w:t>RLC-BearerConfig</w:t>
            </w:r>
            <w:proofErr w:type="spellEnd"/>
            <w:r w:rsidRPr="00E42351">
              <w:t>[2]</w:t>
            </w:r>
          </w:p>
        </w:tc>
        <w:tc>
          <w:tcPr>
            <w:tcW w:w="2267" w:type="dxa"/>
          </w:tcPr>
          <w:p w:rsidR="00BE1A31" w:rsidRPr="00E42351" w:rsidRDefault="00BE1A31" w:rsidP="00A443D1">
            <w:pPr>
              <w:pStyle w:val="TAL"/>
            </w:pPr>
            <w:r w:rsidRPr="00E42351">
              <w:t>RLC-BearerConfig-2</w:t>
            </w:r>
          </w:p>
        </w:tc>
        <w:tc>
          <w:tcPr>
            <w:tcW w:w="1700" w:type="dxa"/>
          </w:tcPr>
          <w:p w:rsidR="00BE1A31" w:rsidRPr="00E42351" w:rsidRDefault="00BE1A31" w:rsidP="00A443D1">
            <w:pPr>
              <w:pStyle w:val="TAL"/>
              <w:rPr>
                <w:lang w:eastAsia="zh-CN"/>
              </w:rPr>
            </w:pPr>
            <w:r w:rsidRPr="00E42351">
              <w:rPr>
                <w:lang w:eastAsia="zh-CN"/>
              </w:rPr>
              <w:t>entry 2</w:t>
            </w:r>
          </w:p>
          <w:p w:rsidR="00BE1A31" w:rsidRPr="00E42351" w:rsidRDefault="00BE1A31" w:rsidP="00A443D1">
            <w:pPr>
              <w:pStyle w:val="TAL"/>
              <w:rPr>
                <w:lang w:eastAsia="zh-CN"/>
              </w:rPr>
            </w:pPr>
            <w:r w:rsidRPr="00E42351">
              <w:rPr>
                <w:lang w:eastAsia="zh-CN"/>
              </w:rPr>
              <w:t>Table 8.2.6.1.2.1.3.3-7</w:t>
            </w:r>
          </w:p>
          <w:p w:rsidR="00BE1A31" w:rsidRPr="00E42351" w:rsidRDefault="00BE1A31" w:rsidP="00A443D1">
            <w:pPr>
              <w:pStyle w:val="TAL"/>
            </w:pPr>
            <w:r w:rsidRPr="00E42351">
              <w:rPr>
                <w:lang w:eastAsia="zh-CN"/>
              </w:rPr>
              <w:t xml:space="preserve">Secondary </w:t>
            </w:r>
            <w:proofErr w:type="spellStart"/>
            <w:r w:rsidRPr="00E42351">
              <w:rPr>
                <w:lang w:eastAsia="zh-CN"/>
              </w:rPr>
              <w:t>RLC</w:t>
            </w:r>
            <w:proofErr w:type="spellEnd"/>
          </w:p>
        </w:tc>
        <w:tc>
          <w:tcPr>
            <w:tcW w:w="1245" w:type="dxa"/>
          </w:tcPr>
          <w:p w:rsidR="00BE1A31" w:rsidRPr="00E42351" w:rsidRDefault="00BE1A31" w:rsidP="00A443D1">
            <w:pPr>
              <w:pStyle w:val="TAL"/>
            </w:pPr>
          </w:p>
        </w:tc>
      </w:tr>
      <w:tr w:rsidR="00BE1A31" w:rsidRPr="00E42351" w:rsidTr="00A443D1">
        <w:tc>
          <w:tcPr>
            <w:tcW w:w="4535" w:type="dxa"/>
            <w:tcBorders>
              <w:bottom w:val="nil"/>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sCellToAddModList</w:t>
            </w:r>
            <w:proofErr w:type="spellEnd"/>
            <w:r w:rsidRPr="00E42351">
              <w:t xml:space="preserve"> SEQUENCE (SIZE (1..maxNrofSCells)) OF </w:t>
            </w:r>
            <w:proofErr w:type="spellStart"/>
            <w:r w:rsidRPr="00E42351">
              <w:t>SCellConfig</w:t>
            </w:r>
            <w:proofErr w:type="spellEnd"/>
            <w:r w:rsidRPr="00E42351">
              <w:t xml:space="preserve"> {</w:t>
            </w:r>
          </w:p>
        </w:tc>
        <w:tc>
          <w:tcPr>
            <w:tcW w:w="2267" w:type="dxa"/>
          </w:tcPr>
          <w:p w:rsidR="00BE1A31" w:rsidRPr="00E42351" w:rsidRDefault="00BE1A31" w:rsidP="00A443D1">
            <w:pPr>
              <w:pStyle w:val="TAL"/>
            </w:pPr>
            <w:r w:rsidRPr="00E42351">
              <w:t>1 entry</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SCellConfig</w:t>
            </w:r>
            <w:proofErr w:type="spellEnd"/>
            <w:r w:rsidRPr="00E42351">
              <w:t>[1]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r w:rsidRPr="00E42351">
              <w:t>entry 1</w:t>
            </w: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sCellIndex</w:t>
            </w:r>
            <w:proofErr w:type="spellEnd"/>
          </w:p>
        </w:tc>
        <w:tc>
          <w:tcPr>
            <w:tcW w:w="2267" w:type="dxa"/>
          </w:tcPr>
          <w:p w:rsidR="00BE1A31" w:rsidRPr="00E42351" w:rsidRDefault="00BE1A31" w:rsidP="00A443D1">
            <w:pPr>
              <w:pStyle w:val="TAL"/>
            </w:pPr>
            <w:proofErr w:type="spellStart"/>
            <w:r w:rsidRPr="00E42351">
              <w:t>SCellIndex</w:t>
            </w:r>
            <w:proofErr w:type="spellEnd"/>
            <w:r w:rsidRPr="00E42351">
              <w:t xml:space="preserve"> for NR Cell 28</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sCellConfigCommon</w:t>
            </w:r>
            <w:proofErr w:type="spellEnd"/>
          </w:p>
        </w:tc>
        <w:tc>
          <w:tcPr>
            <w:tcW w:w="2267" w:type="dxa"/>
          </w:tcPr>
          <w:p w:rsidR="00BE1A31" w:rsidRPr="00E42351" w:rsidRDefault="00BE1A31" w:rsidP="00A443D1">
            <w:pPr>
              <w:pStyle w:val="TAL"/>
            </w:pPr>
            <w:proofErr w:type="spellStart"/>
            <w:r w:rsidRPr="00E42351">
              <w:t>ServingCellConfigCommon</w:t>
            </w:r>
            <w:proofErr w:type="spellEnd"/>
            <w:r w:rsidRPr="00E42351">
              <w:t xml:space="preserve"> as per </w:t>
            </w:r>
            <w:proofErr w:type="spellStart"/>
            <w:r w:rsidRPr="00E42351">
              <w:t>TS</w:t>
            </w:r>
            <w:proofErr w:type="spellEnd"/>
            <w:r w:rsidRPr="00E42351">
              <w:t xml:space="preserve"> 38.508-1 [4] Table 4.6.3-168</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sCellConfigDedicated</w:t>
            </w:r>
            <w:proofErr w:type="spellEnd"/>
          </w:p>
        </w:tc>
        <w:tc>
          <w:tcPr>
            <w:tcW w:w="2267" w:type="dxa"/>
          </w:tcPr>
          <w:p w:rsidR="00BE1A31" w:rsidRPr="00E42351" w:rsidRDefault="00BE1A31" w:rsidP="00A443D1">
            <w:pPr>
              <w:pStyle w:val="TAL"/>
            </w:pPr>
            <w:proofErr w:type="spellStart"/>
            <w:r w:rsidRPr="00E42351">
              <w:t>ServingCellConfig</w:t>
            </w:r>
            <w:proofErr w:type="spellEnd"/>
            <w:r w:rsidRPr="00E42351">
              <w:t xml:space="preserve"> as per </w:t>
            </w:r>
            <w:proofErr w:type="spellStart"/>
            <w:r w:rsidRPr="00E42351">
              <w:t>TS</w:t>
            </w:r>
            <w:proofErr w:type="spellEnd"/>
            <w:r w:rsidRPr="00E42351">
              <w:t xml:space="preserve"> 38.508-1 [4] Table 4.6.3-167</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bl>
    <w:p w:rsidR="00BE1A31" w:rsidRPr="00E42351" w:rsidRDefault="00BE1A31" w:rsidP="00BE1A31"/>
    <w:p w:rsidR="00BE1A31" w:rsidRPr="00E42351" w:rsidRDefault="00BE1A31" w:rsidP="00BE1A31">
      <w:pPr>
        <w:pStyle w:val="TH"/>
        <w:rPr>
          <w:lang w:eastAsia="zh-CN"/>
        </w:rPr>
      </w:pPr>
      <w:r w:rsidRPr="00E42351">
        <w:lastRenderedPageBreak/>
        <w:t xml:space="preserve">Table 8.2.6.1.2.1.3.3-5: </w:t>
      </w:r>
      <w:proofErr w:type="spellStart"/>
      <w:r w:rsidRPr="00E42351">
        <w:rPr>
          <w:i/>
        </w:rPr>
        <w:t>PDCP-Config</w:t>
      </w:r>
      <w:proofErr w:type="spellEnd"/>
      <w:r w:rsidRPr="00E42351">
        <w:t xml:space="preserve"> (Table 8.2.6.1.2.1.3.3-3)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E42351" w:rsidTr="00BE1A31">
        <w:tc>
          <w:tcPr>
            <w:tcW w:w="9747" w:type="dxa"/>
            <w:gridSpan w:val="4"/>
          </w:tcPr>
          <w:p w:rsidR="00BE1A31" w:rsidRPr="00E42351" w:rsidRDefault="00BE1A31" w:rsidP="00A443D1">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4.6.3-99 with condition Split</w:t>
            </w:r>
          </w:p>
        </w:tc>
      </w:tr>
      <w:tr w:rsidR="00BE1A31" w:rsidRPr="00E42351" w:rsidTr="00BE1A31">
        <w:tc>
          <w:tcPr>
            <w:tcW w:w="4535" w:type="dxa"/>
          </w:tcPr>
          <w:p w:rsidR="00BE1A31" w:rsidRPr="00E42351" w:rsidRDefault="00BE1A31" w:rsidP="00A443D1">
            <w:pPr>
              <w:pStyle w:val="TAH"/>
            </w:pPr>
            <w:r w:rsidRPr="00E42351">
              <w:t>Information Element</w:t>
            </w:r>
          </w:p>
        </w:tc>
        <w:tc>
          <w:tcPr>
            <w:tcW w:w="2267" w:type="dxa"/>
          </w:tcPr>
          <w:p w:rsidR="00BE1A31" w:rsidRPr="00E42351" w:rsidRDefault="00BE1A31" w:rsidP="00A443D1">
            <w:pPr>
              <w:pStyle w:val="TAH"/>
            </w:pPr>
            <w:r w:rsidRPr="00E42351">
              <w:t>Value/remark</w:t>
            </w:r>
          </w:p>
        </w:tc>
        <w:tc>
          <w:tcPr>
            <w:tcW w:w="1700" w:type="dxa"/>
          </w:tcPr>
          <w:p w:rsidR="00BE1A31" w:rsidRPr="00E42351" w:rsidRDefault="00BE1A31" w:rsidP="00A443D1">
            <w:pPr>
              <w:pStyle w:val="TAH"/>
            </w:pPr>
            <w:r w:rsidRPr="00E42351">
              <w:t>Comment</w:t>
            </w:r>
          </w:p>
        </w:tc>
        <w:tc>
          <w:tcPr>
            <w:tcW w:w="1245" w:type="dxa"/>
          </w:tcPr>
          <w:p w:rsidR="00BE1A31" w:rsidRPr="00E42351" w:rsidRDefault="00BE1A31" w:rsidP="00A443D1">
            <w:pPr>
              <w:pStyle w:val="TAH"/>
            </w:pPr>
            <w:r w:rsidRPr="00E42351">
              <w:t>Condition</w:t>
            </w:r>
          </w:p>
        </w:tc>
      </w:tr>
      <w:tr w:rsidR="00BE1A31" w:rsidRPr="00E42351" w:rsidTr="00BE1A31">
        <w:tc>
          <w:tcPr>
            <w:tcW w:w="4535" w:type="dxa"/>
          </w:tcPr>
          <w:p w:rsidR="00BE1A31" w:rsidRPr="00E42351" w:rsidRDefault="00BE1A31" w:rsidP="00A443D1">
            <w:pPr>
              <w:pStyle w:val="TAL"/>
            </w:pPr>
            <w:proofErr w:type="spellStart"/>
            <w:r w:rsidRPr="00E42351">
              <w:t>PDCP-Config</w:t>
            </w:r>
            <w:proofErr w:type="spellEnd"/>
            <w:r w:rsidRPr="00E42351">
              <w:t xml:space="preserve"> ::= </w:t>
            </w:r>
            <w:r w:rsidRPr="00E42351">
              <w:rPr>
                <w:snapToGrid w:val="0"/>
              </w:rPr>
              <w:t xml:space="preserve">SEQUENCE </w:t>
            </w:r>
            <w:r w:rsidRPr="00E42351">
              <w:t>{</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BE1A31">
        <w:tc>
          <w:tcPr>
            <w:tcW w:w="4535" w:type="dxa"/>
          </w:tcPr>
          <w:p w:rsidR="00BE1A31" w:rsidRPr="00E42351" w:rsidRDefault="00BE1A31" w:rsidP="00A443D1">
            <w:pPr>
              <w:pStyle w:val="TAL"/>
            </w:pPr>
            <w:r w:rsidRPr="00E42351">
              <w:t xml:space="preserve">  </w:t>
            </w:r>
            <w:proofErr w:type="spellStart"/>
            <w:r w:rsidRPr="00E42351">
              <w:t>moreThanOneRLC</w:t>
            </w:r>
            <w:proofErr w:type="spellEnd"/>
            <w:r w:rsidRPr="00E42351">
              <w:t xml:space="preserve">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BE1A31">
        <w:tc>
          <w:tcPr>
            <w:tcW w:w="4535" w:type="dxa"/>
          </w:tcPr>
          <w:p w:rsidR="00BE1A31" w:rsidRPr="00E42351" w:rsidRDefault="00BE1A31" w:rsidP="00A443D1">
            <w:pPr>
              <w:pStyle w:val="TAL"/>
            </w:pPr>
            <w:r w:rsidRPr="00E42351">
              <w:t xml:space="preserve">    </w:t>
            </w:r>
            <w:proofErr w:type="spellStart"/>
            <w:r w:rsidRPr="00E42351">
              <w:t>primaryPath</w:t>
            </w:r>
            <w:proofErr w:type="spellEnd"/>
            <w:r w:rsidRPr="00E42351">
              <w:t xml:space="preserve">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BE1A31">
        <w:trPr>
          <w:ins w:id="17" w:author="Huawei" w:date="2021-01-20T09:44:00Z"/>
        </w:trPr>
        <w:tc>
          <w:tcPr>
            <w:tcW w:w="4535" w:type="dxa"/>
          </w:tcPr>
          <w:p w:rsidR="00BE1A31" w:rsidRPr="00BE1A31" w:rsidRDefault="00BE1A31" w:rsidP="00BE1A31">
            <w:pPr>
              <w:pStyle w:val="TAL"/>
              <w:rPr>
                <w:ins w:id="18" w:author="Huawei" w:date="2021-01-20T09:44:00Z"/>
              </w:rPr>
            </w:pPr>
            <w:ins w:id="19" w:author="Huawei" w:date="2021-01-20T09:44:00Z">
              <w:r w:rsidRPr="00BE1A31">
                <w:t xml:space="preserve">      </w:t>
              </w:r>
              <w:proofErr w:type="spellStart"/>
              <w:r w:rsidRPr="00BE1A31">
                <w:t>cellGroup</w:t>
              </w:r>
              <w:proofErr w:type="spellEnd"/>
            </w:ins>
          </w:p>
        </w:tc>
        <w:tc>
          <w:tcPr>
            <w:tcW w:w="2267" w:type="dxa"/>
          </w:tcPr>
          <w:p w:rsidR="00BE1A31" w:rsidRPr="00BE1A31" w:rsidRDefault="00BE1A31" w:rsidP="00BE1A31">
            <w:pPr>
              <w:pStyle w:val="TAL"/>
              <w:rPr>
                <w:ins w:id="20" w:author="Huawei" w:date="2021-01-20T09:44:00Z"/>
              </w:rPr>
            </w:pPr>
            <w:ins w:id="21" w:author="Huawei" w:date="2021-01-20T09:44:00Z">
              <w:r w:rsidRPr="00BE1A31">
                <w:t>1</w:t>
              </w:r>
            </w:ins>
          </w:p>
        </w:tc>
        <w:tc>
          <w:tcPr>
            <w:tcW w:w="1700" w:type="dxa"/>
          </w:tcPr>
          <w:p w:rsidR="00BE1A31" w:rsidRPr="00BE1A31" w:rsidRDefault="00BE1A31" w:rsidP="00BE1A31">
            <w:pPr>
              <w:pStyle w:val="TAL"/>
              <w:rPr>
                <w:ins w:id="22" w:author="Huawei" w:date="2021-01-20T09:44:00Z"/>
              </w:rPr>
            </w:pPr>
            <w:proofErr w:type="spellStart"/>
            <w:ins w:id="23" w:author="Huawei" w:date="2021-01-20T09:44:00Z">
              <w:r w:rsidRPr="00BE1A31">
                <w:t>SCG</w:t>
              </w:r>
              <w:proofErr w:type="spellEnd"/>
              <w:r w:rsidRPr="00BE1A31">
                <w:t xml:space="preserve"> Cell Group Id</w:t>
              </w:r>
            </w:ins>
          </w:p>
        </w:tc>
        <w:tc>
          <w:tcPr>
            <w:tcW w:w="1245" w:type="dxa"/>
          </w:tcPr>
          <w:p w:rsidR="00BE1A31" w:rsidRPr="00BE1A31" w:rsidRDefault="00BE1A31" w:rsidP="00BE1A31">
            <w:pPr>
              <w:pStyle w:val="TAL"/>
              <w:rPr>
                <w:ins w:id="24" w:author="Huawei" w:date="2021-01-20T09:44:00Z"/>
              </w:rPr>
            </w:pPr>
          </w:p>
        </w:tc>
      </w:tr>
      <w:tr w:rsidR="00BE1A31" w:rsidRPr="00E42351" w:rsidTr="00BE1A31">
        <w:tc>
          <w:tcPr>
            <w:tcW w:w="4535" w:type="dxa"/>
          </w:tcPr>
          <w:p w:rsidR="00BE1A31" w:rsidRPr="00E42351" w:rsidRDefault="00BE1A31" w:rsidP="00BE1A31">
            <w:pPr>
              <w:pStyle w:val="TAL"/>
            </w:pPr>
            <w:r w:rsidRPr="00E42351">
              <w:t xml:space="preserve">      </w:t>
            </w:r>
            <w:proofErr w:type="spellStart"/>
            <w:r w:rsidRPr="00E42351">
              <w:t>logicalChannel</w:t>
            </w:r>
            <w:proofErr w:type="spellEnd"/>
          </w:p>
        </w:tc>
        <w:tc>
          <w:tcPr>
            <w:tcW w:w="2267" w:type="dxa"/>
          </w:tcPr>
          <w:p w:rsidR="00BE1A31" w:rsidRPr="00E42351" w:rsidRDefault="00BE1A31" w:rsidP="00BE1A31">
            <w:pPr>
              <w:pStyle w:val="TAL"/>
            </w:pPr>
            <w:proofErr w:type="spellStart"/>
            <w:r w:rsidRPr="00E42351">
              <w:t>LogicalChannelIdentity</w:t>
            </w:r>
            <w:proofErr w:type="spellEnd"/>
            <w:r w:rsidRPr="00E42351">
              <w:t xml:space="preserve"> with Condition </w:t>
            </w:r>
            <w:proofErr w:type="spellStart"/>
            <w:r w:rsidRPr="00E42351">
              <w:t>DRB</w:t>
            </w:r>
            <w:proofErr w:type="spellEnd"/>
            <w:r w:rsidRPr="00E42351">
              <w:t xml:space="preserve"> j</w:t>
            </w:r>
          </w:p>
        </w:tc>
        <w:tc>
          <w:tcPr>
            <w:tcW w:w="1700" w:type="dxa"/>
          </w:tcPr>
          <w:p w:rsidR="00BE1A31" w:rsidRPr="00E42351" w:rsidRDefault="00BE1A31" w:rsidP="00BE1A31">
            <w:pPr>
              <w:pStyle w:val="TAL"/>
              <w:rPr>
                <w:lang w:eastAsia="zh-CN"/>
              </w:rPr>
            </w:pPr>
            <w:r w:rsidRPr="00E42351">
              <w:rPr>
                <w:lang w:eastAsia="zh-CN"/>
              </w:rPr>
              <w:t xml:space="preserve">j is the ID of the </w:t>
            </w:r>
            <w:proofErr w:type="spellStart"/>
            <w:ins w:id="25" w:author="Huawei" w:date="2021-01-20T09:44:00Z">
              <w:r>
                <w:rPr>
                  <w:lang w:eastAsia="zh-CN"/>
                </w:rPr>
                <w:t>SCG</w:t>
              </w:r>
              <w:proofErr w:type="spellEnd"/>
              <w:r>
                <w:rPr>
                  <w:lang w:eastAsia="zh-CN"/>
                </w:rPr>
                <w:t xml:space="preserve"> </w:t>
              </w:r>
            </w:ins>
            <w:proofErr w:type="spellStart"/>
            <w:r w:rsidRPr="00E42351">
              <w:rPr>
                <w:lang w:eastAsia="zh-CN"/>
              </w:rPr>
              <w:t>DRB</w:t>
            </w:r>
            <w:proofErr w:type="spellEnd"/>
            <w:del w:id="26" w:author="Huawei" w:date="2021-01-20T09:45:00Z">
              <w:r w:rsidRPr="00E42351" w:rsidDel="00BE1A31">
                <w:rPr>
                  <w:lang w:eastAsia="zh-CN"/>
                </w:rPr>
                <w:delText xml:space="preserve"> added in </w:delText>
              </w:r>
              <w:r w:rsidRPr="00E42351" w:rsidDel="00BE1A31">
                <w:delText>Table 8.2.6.1.2.1.3.3-3</w:delText>
              </w:r>
            </w:del>
            <w:r w:rsidRPr="00E42351">
              <w:t xml:space="preserve">, which is allocated according to internal </w:t>
            </w:r>
            <w:proofErr w:type="spellStart"/>
            <w:r w:rsidRPr="00E42351">
              <w:t>TTCN</w:t>
            </w:r>
            <w:proofErr w:type="spellEnd"/>
            <w:r w:rsidRPr="00E42351">
              <w:t xml:space="preserve"> mapping</w:t>
            </w:r>
          </w:p>
        </w:tc>
        <w:tc>
          <w:tcPr>
            <w:tcW w:w="1245" w:type="dxa"/>
          </w:tcPr>
          <w:p w:rsidR="00BE1A31" w:rsidRPr="00E42351" w:rsidRDefault="00BE1A31" w:rsidP="00BE1A31">
            <w:pPr>
              <w:pStyle w:val="TAL"/>
            </w:pPr>
          </w:p>
        </w:tc>
      </w:tr>
      <w:tr w:rsidR="00BE1A31" w:rsidRPr="00E42351" w:rsidTr="00BE1A31">
        <w:tc>
          <w:tcPr>
            <w:tcW w:w="4535" w:type="dxa"/>
          </w:tcPr>
          <w:p w:rsidR="00BE1A31" w:rsidRPr="00E42351" w:rsidRDefault="00BE1A31" w:rsidP="00BE1A31">
            <w:pPr>
              <w:pStyle w:val="TAL"/>
            </w:pPr>
            <w:r w:rsidRPr="00E42351">
              <w:t xml:space="preserve">    }</w:t>
            </w:r>
          </w:p>
        </w:tc>
        <w:tc>
          <w:tcPr>
            <w:tcW w:w="2267" w:type="dxa"/>
          </w:tcPr>
          <w:p w:rsidR="00BE1A31" w:rsidRPr="00E42351" w:rsidRDefault="00BE1A31" w:rsidP="00BE1A31">
            <w:pPr>
              <w:pStyle w:val="TAL"/>
            </w:pPr>
          </w:p>
        </w:tc>
        <w:tc>
          <w:tcPr>
            <w:tcW w:w="1700" w:type="dxa"/>
          </w:tcPr>
          <w:p w:rsidR="00BE1A31" w:rsidRPr="00E42351" w:rsidRDefault="00BE1A31" w:rsidP="00BE1A31">
            <w:pPr>
              <w:pStyle w:val="TAL"/>
            </w:pPr>
          </w:p>
        </w:tc>
        <w:tc>
          <w:tcPr>
            <w:tcW w:w="1245" w:type="dxa"/>
          </w:tcPr>
          <w:p w:rsidR="00BE1A31" w:rsidRPr="00E42351" w:rsidRDefault="00BE1A31" w:rsidP="00BE1A31">
            <w:pPr>
              <w:pStyle w:val="TAL"/>
            </w:pPr>
          </w:p>
        </w:tc>
      </w:tr>
      <w:tr w:rsidR="00BE1A31" w:rsidRPr="00E42351" w:rsidTr="00BE1A31">
        <w:tc>
          <w:tcPr>
            <w:tcW w:w="4535" w:type="dxa"/>
          </w:tcPr>
          <w:p w:rsidR="00BE1A31" w:rsidRPr="00E42351" w:rsidRDefault="00BE1A31" w:rsidP="00BE1A31">
            <w:pPr>
              <w:pStyle w:val="TAL"/>
            </w:pPr>
            <w:r w:rsidRPr="00E42351">
              <w:t xml:space="preserve">    </w:t>
            </w:r>
            <w:proofErr w:type="spellStart"/>
            <w:r w:rsidRPr="00E42351">
              <w:t>pdcp</w:t>
            </w:r>
            <w:proofErr w:type="spellEnd"/>
            <w:r w:rsidRPr="00E42351">
              <w:t>-Duplication</w:t>
            </w:r>
          </w:p>
        </w:tc>
        <w:tc>
          <w:tcPr>
            <w:tcW w:w="2267" w:type="dxa"/>
          </w:tcPr>
          <w:p w:rsidR="00BE1A31" w:rsidRPr="00E42351" w:rsidRDefault="00BE1A31" w:rsidP="00BE1A31">
            <w:pPr>
              <w:pStyle w:val="TAL"/>
              <w:rPr>
                <w:lang w:eastAsia="ja-JP"/>
              </w:rPr>
            </w:pPr>
            <w:r w:rsidRPr="00E42351">
              <w:rPr>
                <w:lang w:eastAsia="ja-JP"/>
              </w:rPr>
              <w:t>True</w:t>
            </w:r>
          </w:p>
        </w:tc>
        <w:tc>
          <w:tcPr>
            <w:tcW w:w="1700" w:type="dxa"/>
          </w:tcPr>
          <w:p w:rsidR="00BE1A31" w:rsidRPr="00E42351" w:rsidRDefault="00BE1A31" w:rsidP="00BE1A31">
            <w:pPr>
              <w:pStyle w:val="TAL"/>
            </w:pPr>
          </w:p>
        </w:tc>
        <w:tc>
          <w:tcPr>
            <w:tcW w:w="1245" w:type="dxa"/>
          </w:tcPr>
          <w:p w:rsidR="00BE1A31" w:rsidRPr="00E42351" w:rsidRDefault="00BE1A31" w:rsidP="00BE1A31">
            <w:pPr>
              <w:pStyle w:val="TAL"/>
            </w:pPr>
          </w:p>
        </w:tc>
      </w:tr>
      <w:tr w:rsidR="00BE1A31" w:rsidRPr="00E42351" w:rsidTr="00BE1A31">
        <w:tc>
          <w:tcPr>
            <w:tcW w:w="4535" w:type="dxa"/>
          </w:tcPr>
          <w:p w:rsidR="00BE1A31" w:rsidRPr="00E42351" w:rsidRDefault="00BE1A31" w:rsidP="00BE1A31">
            <w:pPr>
              <w:pStyle w:val="TAL"/>
            </w:pPr>
            <w:r w:rsidRPr="00E42351">
              <w:t xml:space="preserve">  }</w:t>
            </w:r>
          </w:p>
        </w:tc>
        <w:tc>
          <w:tcPr>
            <w:tcW w:w="2267" w:type="dxa"/>
          </w:tcPr>
          <w:p w:rsidR="00BE1A31" w:rsidRPr="00E42351" w:rsidRDefault="00BE1A31" w:rsidP="00BE1A31">
            <w:pPr>
              <w:pStyle w:val="TAL"/>
            </w:pPr>
          </w:p>
        </w:tc>
        <w:tc>
          <w:tcPr>
            <w:tcW w:w="1700" w:type="dxa"/>
          </w:tcPr>
          <w:p w:rsidR="00BE1A31" w:rsidRPr="00E42351" w:rsidRDefault="00BE1A31" w:rsidP="00BE1A31">
            <w:pPr>
              <w:pStyle w:val="TAL"/>
            </w:pPr>
          </w:p>
        </w:tc>
        <w:tc>
          <w:tcPr>
            <w:tcW w:w="1245" w:type="dxa"/>
          </w:tcPr>
          <w:p w:rsidR="00BE1A31" w:rsidRPr="00E42351" w:rsidRDefault="00BE1A31" w:rsidP="00BE1A31">
            <w:pPr>
              <w:pStyle w:val="TAL"/>
            </w:pPr>
          </w:p>
        </w:tc>
      </w:tr>
      <w:tr w:rsidR="00BE1A31" w:rsidRPr="00E42351" w:rsidTr="00BE1A31">
        <w:tc>
          <w:tcPr>
            <w:tcW w:w="4535" w:type="dxa"/>
          </w:tcPr>
          <w:p w:rsidR="00BE1A31" w:rsidRPr="00E42351" w:rsidRDefault="00BE1A31" w:rsidP="00BE1A31">
            <w:pPr>
              <w:pStyle w:val="TAL"/>
            </w:pPr>
            <w:r w:rsidRPr="00E42351">
              <w:t>}</w:t>
            </w:r>
          </w:p>
        </w:tc>
        <w:tc>
          <w:tcPr>
            <w:tcW w:w="2267" w:type="dxa"/>
          </w:tcPr>
          <w:p w:rsidR="00BE1A31" w:rsidRPr="00E42351" w:rsidRDefault="00BE1A31" w:rsidP="00BE1A31">
            <w:pPr>
              <w:pStyle w:val="TAL"/>
            </w:pPr>
          </w:p>
        </w:tc>
        <w:tc>
          <w:tcPr>
            <w:tcW w:w="1700" w:type="dxa"/>
          </w:tcPr>
          <w:p w:rsidR="00BE1A31" w:rsidRPr="00E42351" w:rsidRDefault="00BE1A31" w:rsidP="00BE1A31">
            <w:pPr>
              <w:pStyle w:val="TAL"/>
            </w:pPr>
          </w:p>
        </w:tc>
        <w:tc>
          <w:tcPr>
            <w:tcW w:w="1245" w:type="dxa"/>
          </w:tcPr>
          <w:p w:rsidR="00BE1A31" w:rsidRPr="00E42351" w:rsidRDefault="00BE1A31" w:rsidP="00BE1A31">
            <w:pPr>
              <w:pStyle w:val="TAL"/>
            </w:pPr>
          </w:p>
        </w:tc>
      </w:tr>
    </w:tbl>
    <w:p w:rsidR="00BE1A31" w:rsidRPr="00E42351" w:rsidRDefault="00BE1A31" w:rsidP="00BE1A31"/>
    <w:p w:rsidR="00BE1A31" w:rsidRPr="00E42351" w:rsidRDefault="00BE1A31" w:rsidP="00BE1A31">
      <w:pPr>
        <w:pStyle w:val="TH"/>
      </w:pPr>
      <w:r w:rsidRPr="00E42351">
        <w:t xml:space="preserve">Table 8.2.6.1.2.1.3.3-6: </w:t>
      </w:r>
      <w:r w:rsidRPr="00E42351">
        <w:rPr>
          <w:i/>
        </w:rPr>
        <w:t>RLC-BearerConfig-1</w:t>
      </w:r>
      <w:r w:rsidRPr="00E42351">
        <w:t xml:space="preserve"> (Table 8.2.6.1.2.1.3.3-4)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E42351" w:rsidTr="00A443D1">
        <w:tc>
          <w:tcPr>
            <w:tcW w:w="9747" w:type="dxa"/>
            <w:gridSpan w:val="4"/>
          </w:tcPr>
          <w:p w:rsidR="00BE1A31" w:rsidRPr="00E42351" w:rsidRDefault="00BE1A31" w:rsidP="00A443D1">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4.6.3-148 with Condition AM</w:t>
            </w:r>
          </w:p>
        </w:tc>
      </w:tr>
      <w:tr w:rsidR="00BE1A31" w:rsidRPr="00E42351" w:rsidTr="00A443D1">
        <w:tc>
          <w:tcPr>
            <w:tcW w:w="4535" w:type="dxa"/>
          </w:tcPr>
          <w:p w:rsidR="00BE1A31" w:rsidRPr="00E42351" w:rsidRDefault="00BE1A31" w:rsidP="00A443D1">
            <w:pPr>
              <w:pStyle w:val="TAH"/>
            </w:pPr>
            <w:r w:rsidRPr="00E42351">
              <w:t>Information Element</w:t>
            </w:r>
          </w:p>
        </w:tc>
        <w:tc>
          <w:tcPr>
            <w:tcW w:w="2267" w:type="dxa"/>
          </w:tcPr>
          <w:p w:rsidR="00BE1A31" w:rsidRPr="00E42351" w:rsidRDefault="00BE1A31" w:rsidP="00A443D1">
            <w:pPr>
              <w:pStyle w:val="TAH"/>
            </w:pPr>
            <w:r w:rsidRPr="00E42351">
              <w:t>Value/remark</w:t>
            </w:r>
          </w:p>
        </w:tc>
        <w:tc>
          <w:tcPr>
            <w:tcW w:w="1700" w:type="dxa"/>
          </w:tcPr>
          <w:p w:rsidR="00BE1A31" w:rsidRPr="00E42351" w:rsidRDefault="00BE1A31" w:rsidP="00A443D1">
            <w:pPr>
              <w:pStyle w:val="TAH"/>
            </w:pPr>
            <w:r w:rsidRPr="00E42351">
              <w:t>Comment</w:t>
            </w:r>
          </w:p>
        </w:tc>
        <w:tc>
          <w:tcPr>
            <w:tcW w:w="1245" w:type="dxa"/>
          </w:tcPr>
          <w:p w:rsidR="00BE1A31" w:rsidRPr="00E42351" w:rsidRDefault="00BE1A31" w:rsidP="00A443D1">
            <w:pPr>
              <w:pStyle w:val="TAH"/>
            </w:pPr>
            <w:r w:rsidRPr="00E42351">
              <w:t>Condition</w:t>
            </w:r>
          </w:p>
        </w:tc>
      </w:tr>
      <w:tr w:rsidR="00BE1A31" w:rsidRPr="00E42351" w:rsidTr="00A443D1">
        <w:tc>
          <w:tcPr>
            <w:tcW w:w="4535" w:type="dxa"/>
          </w:tcPr>
          <w:p w:rsidR="00BE1A31" w:rsidRPr="00E42351" w:rsidRDefault="00BE1A31" w:rsidP="00A443D1">
            <w:pPr>
              <w:pStyle w:val="TAL"/>
            </w:pPr>
            <w:proofErr w:type="spellStart"/>
            <w:r w:rsidRPr="00E42351">
              <w:t>RLC-BearerConfig</w:t>
            </w:r>
            <w:proofErr w:type="spellEnd"/>
            <w:r w:rsidRPr="00E42351">
              <w:t xml:space="preserve"> ::=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logicalChannelIdentity</w:t>
            </w:r>
            <w:proofErr w:type="spellEnd"/>
          </w:p>
        </w:tc>
        <w:tc>
          <w:tcPr>
            <w:tcW w:w="2267" w:type="dxa"/>
          </w:tcPr>
          <w:p w:rsidR="00BE1A31" w:rsidRPr="00E42351" w:rsidRDefault="00BE1A31" w:rsidP="00A443D1">
            <w:pPr>
              <w:pStyle w:val="TAL"/>
            </w:pPr>
            <w:proofErr w:type="spellStart"/>
            <w:r w:rsidRPr="00E42351">
              <w:t>LogicalChannelIdentity</w:t>
            </w:r>
            <w:proofErr w:type="spellEnd"/>
            <w:r w:rsidRPr="00E42351">
              <w:t xml:space="preserve"> with condition </w:t>
            </w:r>
            <w:proofErr w:type="spellStart"/>
            <w:r w:rsidRPr="00E42351">
              <w:t>DRB</w:t>
            </w:r>
            <w:proofErr w:type="spellEnd"/>
            <w:r w:rsidRPr="00E42351">
              <w:t xml:space="preserve"> j</w:t>
            </w:r>
          </w:p>
        </w:tc>
        <w:tc>
          <w:tcPr>
            <w:tcW w:w="1700" w:type="dxa"/>
          </w:tcPr>
          <w:p w:rsidR="00BE1A31" w:rsidRPr="00E42351" w:rsidRDefault="00BE1A31" w:rsidP="00A443D1">
            <w:pPr>
              <w:pStyle w:val="TAL"/>
            </w:pPr>
            <w:r w:rsidRPr="00E42351">
              <w:rPr>
                <w:lang w:eastAsia="zh-CN"/>
              </w:rPr>
              <w:t>ID of primary logical channel</w:t>
            </w: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servedRadioBearer</w:t>
            </w:r>
            <w:proofErr w:type="spellEnd"/>
            <w:r w:rsidRPr="00E42351">
              <w:t xml:space="preserve"> CHOICE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drb</w:t>
            </w:r>
            <w:proofErr w:type="spellEnd"/>
            <w:r w:rsidRPr="00E42351">
              <w:t>-Identity</w:t>
            </w:r>
          </w:p>
        </w:tc>
        <w:tc>
          <w:tcPr>
            <w:tcW w:w="2267" w:type="dxa"/>
          </w:tcPr>
          <w:p w:rsidR="00BE1A31" w:rsidRPr="00E42351" w:rsidDel="00714507" w:rsidRDefault="00BE1A31" w:rsidP="00A443D1">
            <w:pPr>
              <w:pStyle w:val="TAL"/>
            </w:pPr>
            <w:proofErr w:type="spellStart"/>
            <w:r w:rsidRPr="00E42351">
              <w:t>DRB</w:t>
            </w:r>
            <w:proofErr w:type="spellEnd"/>
            <w:r w:rsidRPr="00E42351">
              <w:t xml:space="preserve">-Identity with condition </w:t>
            </w:r>
            <w:proofErr w:type="spellStart"/>
            <w:r w:rsidRPr="00E42351">
              <w:t>DRB</w:t>
            </w:r>
            <w:proofErr w:type="spellEnd"/>
            <w:r w:rsidRPr="00E42351">
              <w:t xml:space="preserve"> j</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rlc-Config</w:t>
            </w:r>
            <w:proofErr w:type="spellEnd"/>
            <w:r w:rsidRPr="00E42351">
              <w:t xml:space="preserve"> CHOICE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r w:rsidRPr="00E42351">
              <w:rPr>
                <w:snapToGrid w:val="0"/>
              </w:rPr>
              <w:t>am SEQUENCE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ul</w:t>
            </w:r>
            <w:proofErr w:type="spellEnd"/>
            <w:r w:rsidRPr="00E42351">
              <w:t>-AM-</w:t>
            </w:r>
            <w:proofErr w:type="spellStart"/>
            <w:r w:rsidRPr="00E42351">
              <w:t>RLC</w:t>
            </w:r>
            <w:proofErr w:type="spellEnd"/>
            <w:r w:rsidRPr="00E42351">
              <w:t xml:space="preserve"> SEQUENCE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maxRetxThreshold</w:t>
            </w:r>
            <w:proofErr w:type="spellEnd"/>
          </w:p>
        </w:tc>
        <w:tc>
          <w:tcPr>
            <w:tcW w:w="2267" w:type="dxa"/>
          </w:tcPr>
          <w:p w:rsidR="00BE1A31" w:rsidRPr="00E42351" w:rsidDel="00714507" w:rsidRDefault="00BE1A31" w:rsidP="00A443D1">
            <w:pPr>
              <w:pStyle w:val="TAL"/>
            </w:pPr>
            <w:r w:rsidRPr="00E42351">
              <w:rPr>
                <w:lang w:eastAsia="zh-CN"/>
              </w:rPr>
              <w:t>t32</w:t>
            </w:r>
          </w:p>
        </w:tc>
        <w:tc>
          <w:tcPr>
            <w:tcW w:w="1700" w:type="dxa"/>
          </w:tcPr>
          <w:p w:rsidR="00BE1A31" w:rsidRPr="00E42351" w:rsidRDefault="00BE1A31" w:rsidP="00A443D1">
            <w:pPr>
              <w:pStyle w:val="TAL"/>
            </w:pPr>
            <w:r w:rsidRPr="00E42351">
              <w:rPr>
                <w:lang w:eastAsia="zh-CN"/>
              </w:rPr>
              <w:t xml:space="preserve">To ensure </w:t>
            </w:r>
            <w:proofErr w:type="spellStart"/>
            <w:r w:rsidRPr="00E42351">
              <w:rPr>
                <w:lang w:eastAsia="zh-CN"/>
              </w:rPr>
              <w:t>RLC</w:t>
            </w:r>
            <w:proofErr w:type="spellEnd"/>
            <w:r w:rsidRPr="00E42351">
              <w:rPr>
                <w:lang w:eastAsia="zh-CN"/>
              </w:rPr>
              <w:t xml:space="preserve"> failure happens before </w:t>
            </w:r>
            <w:proofErr w:type="spellStart"/>
            <w:r w:rsidRPr="00E42351">
              <w:rPr>
                <w:lang w:eastAsia="zh-CN"/>
              </w:rPr>
              <w:t>RLF</w:t>
            </w:r>
            <w:proofErr w:type="spellEnd"/>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r w:rsidRPr="00E42351">
              <w:rPr>
                <w:lang w:eastAsia="zh-CN"/>
              </w:rPr>
              <w:t>}</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r w:rsidRPr="00E42351">
              <w:rPr>
                <w:lang w:eastAsia="zh-CN"/>
              </w:rPr>
              <w:t>}</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mac-</w:t>
            </w:r>
            <w:proofErr w:type="spellStart"/>
            <w:r w:rsidRPr="00E42351">
              <w:t>LogicalChannelConfig</w:t>
            </w:r>
            <w:proofErr w:type="spellEnd"/>
            <w:r w:rsidRPr="00E42351">
              <w:t xml:space="preserve"> SEQUENCE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ul-SpecificParameters</w:t>
            </w:r>
            <w:proofErr w:type="spellEnd"/>
            <w:r w:rsidRPr="00E42351">
              <w:t xml:space="preserve"> </w:t>
            </w:r>
            <w:r w:rsidRPr="00E42351">
              <w:rPr>
                <w:snapToGrid w:val="0"/>
              </w:rPr>
              <w:t xml:space="preserve">SEQUENCE </w:t>
            </w:r>
            <w:r w:rsidRPr="00E42351">
              <w:t>{</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rPr>
                <w:lang w:eastAsia="ko-KR"/>
              </w:rPr>
              <w:t>allowedServingCells</w:t>
            </w:r>
            <w:proofErr w:type="spellEnd"/>
            <w:r w:rsidRPr="00E42351">
              <w:rPr>
                <w:lang w:eastAsia="ko-KR"/>
              </w:rPr>
              <w:t xml:space="preserve"> </w:t>
            </w:r>
            <w:r w:rsidRPr="00E42351">
              <w:t xml:space="preserve">SEQUENCE (SIZE (1..maxNrofServingCells-1)) OF </w:t>
            </w:r>
            <w:proofErr w:type="spellStart"/>
            <w:r w:rsidRPr="00E42351">
              <w:t>ServCellIndex</w:t>
            </w:r>
            <w:proofErr w:type="spellEnd"/>
            <w:r w:rsidRPr="00E42351">
              <w:t xml:space="preserve"> {</w:t>
            </w:r>
          </w:p>
        </w:tc>
        <w:tc>
          <w:tcPr>
            <w:tcW w:w="2267" w:type="dxa"/>
          </w:tcPr>
          <w:p w:rsidR="00BE1A31" w:rsidRPr="00E42351" w:rsidDel="00714507" w:rsidRDefault="00BE1A31" w:rsidP="00A443D1">
            <w:pPr>
              <w:pStyle w:val="TAL"/>
              <w:rPr>
                <w:lang w:eastAsia="zh-CN"/>
              </w:rPr>
            </w:pPr>
            <w:r w:rsidRPr="00E42351">
              <w:rPr>
                <w:lang w:eastAsia="zh-CN"/>
              </w:rPr>
              <w:t>1 entry</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ServCellIndex</w:t>
            </w:r>
            <w:proofErr w:type="spellEnd"/>
            <w:r w:rsidRPr="00E42351">
              <w:t>[1]</w:t>
            </w:r>
          </w:p>
        </w:tc>
        <w:tc>
          <w:tcPr>
            <w:tcW w:w="2267" w:type="dxa"/>
          </w:tcPr>
          <w:p w:rsidR="00BE1A31" w:rsidRPr="00E42351" w:rsidRDefault="00BE1A31" w:rsidP="00A443D1">
            <w:pPr>
              <w:pStyle w:val="TAL"/>
              <w:rPr>
                <w:lang w:eastAsia="zh-CN"/>
              </w:rPr>
            </w:pPr>
            <w:proofErr w:type="spellStart"/>
            <w:r w:rsidRPr="00E42351">
              <w:t>ServCellIndex</w:t>
            </w:r>
            <w:proofErr w:type="spellEnd"/>
            <w:r w:rsidRPr="00E42351">
              <w:t xml:space="preserve"> of NR Cell 10</w:t>
            </w:r>
          </w:p>
        </w:tc>
        <w:tc>
          <w:tcPr>
            <w:tcW w:w="1700" w:type="dxa"/>
          </w:tcPr>
          <w:p w:rsidR="00BE1A31" w:rsidRPr="00E42351" w:rsidRDefault="00BE1A31" w:rsidP="00A443D1">
            <w:pPr>
              <w:pStyle w:val="TAL"/>
            </w:pPr>
            <w:r w:rsidRPr="00E42351">
              <w:t>entry 1</w:t>
            </w: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rPr>
                <w:lang w:eastAsia="zh-CN"/>
              </w:rPr>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rPr>
                <w:lang w:eastAsia="zh-CN"/>
              </w:rPr>
            </w:pPr>
            <w:r w:rsidRPr="00E42351">
              <w:t xml:space="preserve">  </w:t>
            </w:r>
            <w:r w:rsidRPr="00E42351">
              <w:rPr>
                <w:lang w:eastAsia="zh-CN"/>
              </w:rPr>
              <w:t>}</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Borders>
              <w:bottom w:val="single" w:sz="4" w:space="0" w:color="auto"/>
            </w:tcBorders>
          </w:tcPr>
          <w:p w:rsidR="00BE1A31" w:rsidRPr="00E42351" w:rsidRDefault="00BE1A31" w:rsidP="00A443D1">
            <w:pPr>
              <w:pStyle w:val="TAL"/>
            </w:pPr>
            <w:r w:rsidRPr="00E42351">
              <w:t>}</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bl>
    <w:p w:rsidR="00BE1A31" w:rsidRPr="00E42351" w:rsidRDefault="00BE1A31" w:rsidP="00BE1A31"/>
    <w:p w:rsidR="00BE1A31" w:rsidRPr="00E42351" w:rsidRDefault="00BE1A31" w:rsidP="00BE1A31">
      <w:pPr>
        <w:pStyle w:val="TH"/>
      </w:pPr>
      <w:r w:rsidRPr="00E42351">
        <w:lastRenderedPageBreak/>
        <w:t xml:space="preserve">Table 8.2.6.1.2.1.3.3-7: </w:t>
      </w:r>
      <w:r w:rsidRPr="00E42351">
        <w:rPr>
          <w:i/>
        </w:rPr>
        <w:t>RLC-BearerConfig-2</w:t>
      </w:r>
      <w:r w:rsidRPr="00E42351">
        <w:t xml:space="preserve"> (Table 8.2.6.1.2.1.3.3-4)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E42351" w:rsidTr="00A443D1">
        <w:tc>
          <w:tcPr>
            <w:tcW w:w="9747" w:type="dxa"/>
            <w:gridSpan w:val="4"/>
          </w:tcPr>
          <w:p w:rsidR="00BE1A31" w:rsidRPr="00E42351" w:rsidRDefault="00BE1A31" w:rsidP="00A443D1">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4.6.3-148 with Condition AM</w:t>
            </w:r>
          </w:p>
        </w:tc>
      </w:tr>
      <w:tr w:rsidR="00BE1A31" w:rsidRPr="00E42351" w:rsidTr="00A443D1">
        <w:tc>
          <w:tcPr>
            <w:tcW w:w="4535" w:type="dxa"/>
          </w:tcPr>
          <w:p w:rsidR="00BE1A31" w:rsidRPr="00E42351" w:rsidRDefault="00BE1A31" w:rsidP="00A443D1">
            <w:pPr>
              <w:pStyle w:val="TAH"/>
            </w:pPr>
            <w:r w:rsidRPr="00E42351">
              <w:t>Information Element</w:t>
            </w:r>
          </w:p>
        </w:tc>
        <w:tc>
          <w:tcPr>
            <w:tcW w:w="2267" w:type="dxa"/>
          </w:tcPr>
          <w:p w:rsidR="00BE1A31" w:rsidRPr="00E42351" w:rsidRDefault="00BE1A31" w:rsidP="00A443D1">
            <w:pPr>
              <w:pStyle w:val="TAH"/>
            </w:pPr>
            <w:r w:rsidRPr="00E42351">
              <w:t>Value/remark</w:t>
            </w:r>
          </w:p>
        </w:tc>
        <w:tc>
          <w:tcPr>
            <w:tcW w:w="1700" w:type="dxa"/>
          </w:tcPr>
          <w:p w:rsidR="00BE1A31" w:rsidRPr="00E42351" w:rsidRDefault="00BE1A31" w:rsidP="00A443D1">
            <w:pPr>
              <w:pStyle w:val="TAH"/>
            </w:pPr>
            <w:r w:rsidRPr="00E42351">
              <w:t>Comment</w:t>
            </w:r>
          </w:p>
        </w:tc>
        <w:tc>
          <w:tcPr>
            <w:tcW w:w="1245" w:type="dxa"/>
          </w:tcPr>
          <w:p w:rsidR="00BE1A31" w:rsidRPr="00E42351" w:rsidRDefault="00BE1A31" w:rsidP="00A443D1">
            <w:pPr>
              <w:pStyle w:val="TAH"/>
            </w:pPr>
            <w:r w:rsidRPr="00E42351">
              <w:t>Condition</w:t>
            </w:r>
          </w:p>
        </w:tc>
      </w:tr>
      <w:tr w:rsidR="00BE1A31" w:rsidRPr="00E42351" w:rsidTr="00A443D1">
        <w:tc>
          <w:tcPr>
            <w:tcW w:w="4535" w:type="dxa"/>
          </w:tcPr>
          <w:p w:rsidR="00BE1A31" w:rsidRPr="00E42351" w:rsidRDefault="00BE1A31" w:rsidP="00A443D1">
            <w:pPr>
              <w:pStyle w:val="TAL"/>
            </w:pPr>
            <w:proofErr w:type="spellStart"/>
            <w:r w:rsidRPr="00E42351">
              <w:t>RLC-BearerConfig</w:t>
            </w:r>
            <w:proofErr w:type="spellEnd"/>
            <w:r w:rsidRPr="00E42351">
              <w:t xml:space="preserve"> ::=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logicalChannelIdentity</w:t>
            </w:r>
            <w:proofErr w:type="spellEnd"/>
          </w:p>
        </w:tc>
        <w:tc>
          <w:tcPr>
            <w:tcW w:w="2267" w:type="dxa"/>
          </w:tcPr>
          <w:p w:rsidR="00BE1A31" w:rsidRPr="00E42351" w:rsidRDefault="00BE1A31" w:rsidP="00A443D1">
            <w:pPr>
              <w:pStyle w:val="TAL"/>
            </w:pPr>
            <w:proofErr w:type="spellStart"/>
            <w:r w:rsidRPr="00E42351">
              <w:t>LogicalChannelIdentity</w:t>
            </w:r>
            <w:proofErr w:type="spellEnd"/>
            <w:r w:rsidRPr="00E42351">
              <w:t xml:space="preserve"> with condition </w:t>
            </w:r>
            <w:proofErr w:type="spellStart"/>
            <w:r w:rsidRPr="00E42351">
              <w:t>DRB</w:t>
            </w:r>
            <w:proofErr w:type="spellEnd"/>
            <w:r w:rsidRPr="00E42351">
              <w:t xml:space="preserve"> j+1</w:t>
            </w:r>
          </w:p>
        </w:tc>
        <w:tc>
          <w:tcPr>
            <w:tcW w:w="1700" w:type="dxa"/>
          </w:tcPr>
          <w:p w:rsidR="00BE1A31" w:rsidRPr="00E42351" w:rsidRDefault="00BE1A31" w:rsidP="00A443D1">
            <w:pPr>
              <w:pStyle w:val="TAL"/>
            </w:pPr>
            <w:r w:rsidRPr="00E42351">
              <w:rPr>
                <w:lang w:eastAsia="zh-CN"/>
              </w:rPr>
              <w:t>To ensure ID of secondary logical channel ID is different with existing logical channel and the primary logical channel</w:t>
            </w: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servedRadioBearer</w:t>
            </w:r>
            <w:proofErr w:type="spellEnd"/>
            <w:r w:rsidRPr="00E42351">
              <w:t xml:space="preserve"> CHOICE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drb</w:t>
            </w:r>
            <w:proofErr w:type="spellEnd"/>
            <w:r w:rsidRPr="00E42351">
              <w:t>-Identity</w:t>
            </w:r>
          </w:p>
        </w:tc>
        <w:tc>
          <w:tcPr>
            <w:tcW w:w="2267" w:type="dxa"/>
          </w:tcPr>
          <w:p w:rsidR="00BE1A31" w:rsidRPr="00E42351" w:rsidDel="00714507" w:rsidRDefault="00BE1A31" w:rsidP="00A443D1">
            <w:pPr>
              <w:pStyle w:val="TAL"/>
            </w:pPr>
            <w:proofErr w:type="spellStart"/>
            <w:r w:rsidRPr="00E42351">
              <w:t>DRB</w:t>
            </w:r>
            <w:proofErr w:type="spellEnd"/>
            <w:r w:rsidRPr="00E42351">
              <w:t xml:space="preserve">-Identity with condition </w:t>
            </w:r>
            <w:proofErr w:type="spellStart"/>
            <w:r w:rsidRPr="00E42351">
              <w:t>DRB</w:t>
            </w:r>
            <w:proofErr w:type="spellEnd"/>
            <w:r w:rsidRPr="00E42351">
              <w:t xml:space="preserve"> j</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rlc-Config</w:t>
            </w:r>
            <w:proofErr w:type="spellEnd"/>
            <w:r w:rsidRPr="00E42351">
              <w:t xml:space="preserve"> CHOICE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r w:rsidRPr="00E42351">
              <w:rPr>
                <w:snapToGrid w:val="0"/>
              </w:rPr>
              <w:t>am SEQUENCE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ul</w:t>
            </w:r>
            <w:proofErr w:type="spellEnd"/>
            <w:r w:rsidRPr="00E42351">
              <w:t>-AM-</w:t>
            </w:r>
            <w:proofErr w:type="spellStart"/>
            <w:r w:rsidRPr="00E42351">
              <w:t>RLC</w:t>
            </w:r>
            <w:proofErr w:type="spellEnd"/>
            <w:r w:rsidRPr="00E42351">
              <w:t xml:space="preserve"> SEQUENCE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maxRetxThreshold</w:t>
            </w:r>
            <w:proofErr w:type="spellEnd"/>
          </w:p>
        </w:tc>
        <w:tc>
          <w:tcPr>
            <w:tcW w:w="2267" w:type="dxa"/>
          </w:tcPr>
          <w:p w:rsidR="00BE1A31" w:rsidRPr="00E42351" w:rsidDel="00714507" w:rsidRDefault="00BE1A31" w:rsidP="00A443D1">
            <w:pPr>
              <w:pStyle w:val="TAL"/>
            </w:pPr>
            <w:r w:rsidRPr="00E42351">
              <w:rPr>
                <w:lang w:eastAsia="zh-CN"/>
              </w:rPr>
              <w:t>t1</w:t>
            </w:r>
          </w:p>
        </w:tc>
        <w:tc>
          <w:tcPr>
            <w:tcW w:w="1700" w:type="dxa"/>
          </w:tcPr>
          <w:p w:rsidR="00BE1A31" w:rsidRPr="00E42351" w:rsidRDefault="00BE1A31" w:rsidP="00A443D1">
            <w:pPr>
              <w:pStyle w:val="TAL"/>
            </w:pPr>
            <w:r w:rsidRPr="00E42351">
              <w:rPr>
                <w:lang w:eastAsia="zh-CN"/>
              </w:rPr>
              <w:t xml:space="preserve">To ensure </w:t>
            </w:r>
            <w:proofErr w:type="spellStart"/>
            <w:r w:rsidRPr="00E42351">
              <w:rPr>
                <w:lang w:eastAsia="zh-CN"/>
              </w:rPr>
              <w:t>RLC</w:t>
            </w:r>
            <w:proofErr w:type="spellEnd"/>
            <w:r w:rsidRPr="00E42351">
              <w:rPr>
                <w:lang w:eastAsia="zh-CN"/>
              </w:rPr>
              <w:t xml:space="preserve"> failure happens before </w:t>
            </w:r>
            <w:proofErr w:type="spellStart"/>
            <w:r w:rsidRPr="00E42351">
              <w:rPr>
                <w:lang w:eastAsia="zh-CN"/>
              </w:rPr>
              <w:t>RLF</w:t>
            </w:r>
            <w:proofErr w:type="spellEnd"/>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r w:rsidRPr="00E42351">
              <w:rPr>
                <w:lang w:eastAsia="zh-CN"/>
              </w:rPr>
              <w:t>}</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r w:rsidRPr="00E42351">
              <w:rPr>
                <w:lang w:eastAsia="zh-CN"/>
              </w:rPr>
              <w:t>}</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mac-</w:t>
            </w:r>
            <w:proofErr w:type="spellStart"/>
            <w:r w:rsidRPr="00E42351">
              <w:t>LogicalChannelConfig</w:t>
            </w:r>
            <w:proofErr w:type="spellEnd"/>
            <w:r w:rsidRPr="00E42351">
              <w:t xml:space="preserve"> SEQUENCE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ul-SpecificParameters</w:t>
            </w:r>
            <w:proofErr w:type="spellEnd"/>
            <w:r w:rsidRPr="00E42351">
              <w:t xml:space="preserve"> </w:t>
            </w:r>
            <w:r w:rsidRPr="00E42351">
              <w:rPr>
                <w:snapToGrid w:val="0"/>
              </w:rPr>
              <w:t xml:space="preserve">SEQUENCE </w:t>
            </w:r>
            <w:r w:rsidRPr="00E42351">
              <w:t>{</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rPr>
                <w:lang w:eastAsia="ko-KR"/>
              </w:rPr>
              <w:t>allowedServingCells</w:t>
            </w:r>
            <w:proofErr w:type="spellEnd"/>
            <w:r w:rsidRPr="00E42351">
              <w:rPr>
                <w:lang w:eastAsia="ko-KR"/>
              </w:rPr>
              <w:t xml:space="preserve"> </w:t>
            </w:r>
            <w:r w:rsidRPr="00E42351">
              <w:t xml:space="preserve">SEQUENCE (SIZE (1..maxNrofServingCells-1)) OF </w:t>
            </w:r>
            <w:proofErr w:type="spellStart"/>
            <w:r w:rsidRPr="00E42351">
              <w:t>ServCellIndex</w:t>
            </w:r>
            <w:proofErr w:type="spellEnd"/>
            <w:r w:rsidRPr="00E42351">
              <w:t xml:space="preserve"> {</w:t>
            </w:r>
          </w:p>
        </w:tc>
        <w:tc>
          <w:tcPr>
            <w:tcW w:w="2267" w:type="dxa"/>
          </w:tcPr>
          <w:p w:rsidR="00BE1A31" w:rsidRPr="00E42351" w:rsidDel="00714507" w:rsidRDefault="00BE1A31" w:rsidP="00A443D1">
            <w:pPr>
              <w:pStyle w:val="TAL"/>
              <w:rPr>
                <w:lang w:eastAsia="zh-CN"/>
              </w:rPr>
            </w:pPr>
            <w:r w:rsidRPr="00E42351">
              <w:rPr>
                <w:lang w:eastAsia="zh-CN"/>
              </w:rPr>
              <w:t>1 entry</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roofErr w:type="spellStart"/>
            <w:r w:rsidRPr="00E42351">
              <w:t>ServCellIndex</w:t>
            </w:r>
            <w:proofErr w:type="spellEnd"/>
            <w:r w:rsidRPr="00E42351">
              <w:t>[1]</w:t>
            </w:r>
          </w:p>
        </w:tc>
        <w:tc>
          <w:tcPr>
            <w:tcW w:w="2267" w:type="dxa"/>
          </w:tcPr>
          <w:p w:rsidR="00BE1A31" w:rsidRPr="00E42351" w:rsidRDefault="00BE1A31" w:rsidP="00A443D1">
            <w:pPr>
              <w:pStyle w:val="TAL"/>
              <w:rPr>
                <w:lang w:eastAsia="zh-CN"/>
              </w:rPr>
            </w:pPr>
            <w:proofErr w:type="spellStart"/>
            <w:r w:rsidRPr="00E42351">
              <w:t>ServCellIndex</w:t>
            </w:r>
            <w:proofErr w:type="spellEnd"/>
            <w:r w:rsidRPr="00E42351">
              <w:t xml:space="preserve"> of NR Cell 28</w:t>
            </w:r>
          </w:p>
        </w:tc>
        <w:tc>
          <w:tcPr>
            <w:tcW w:w="1700" w:type="dxa"/>
          </w:tcPr>
          <w:p w:rsidR="00BE1A31" w:rsidRPr="00E42351" w:rsidRDefault="00BE1A31" w:rsidP="00A443D1">
            <w:pPr>
              <w:pStyle w:val="TAL"/>
            </w:pPr>
            <w:r w:rsidRPr="00E42351">
              <w:t>entry 1</w:t>
            </w: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rPr>
                <w:lang w:eastAsia="zh-CN"/>
              </w:rPr>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pPr>
            <w:r w:rsidRPr="00E42351">
              <w:t xml:space="preserve">    }</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Pr>
          <w:p w:rsidR="00BE1A31" w:rsidRPr="00E42351" w:rsidRDefault="00BE1A31" w:rsidP="00A443D1">
            <w:pPr>
              <w:pStyle w:val="TAL"/>
              <w:rPr>
                <w:lang w:eastAsia="zh-CN"/>
              </w:rPr>
            </w:pPr>
            <w:r w:rsidRPr="00E42351">
              <w:t xml:space="preserve">  </w:t>
            </w:r>
            <w:r w:rsidRPr="00E42351">
              <w:rPr>
                <w:lang w:eastAsia="zh-CN"/>
              </w:rPr>
              <w:t>}</w:t>
            </w:r>
          </w:p>
        </w:tc>
        <w:tc>
          <w:tcPr>
            <w:tcW w:w="2267" w:type="dxa"/>
          </w:tcPr>
          <w:p w:rsidR="00BE1A31" w:rsidRPr="00E42351" w:rsidDel="00714507"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c>
          <w:tcPr>
            <w:tcW w:w="4535" w:type="dxa"/>
            <w:tcBorders>
              <w:bottom w:val="single" w:sz="4" w:space="0" w:color="auto"/>
            </w:tcBorders>
          </w:tcPr>
          <w:p w:rsidR="00BE1A31" w:rsidRPr="00E42351" w:rsidRDefault="00BE1A31" w:rsidP="00A443D1">
            <w:pPr>
              <w:pStyle w:val="TAL"/>
            </w:pPr>
            <w:r w:rsidRPr="00E42351">
              <w:t>}</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bl>
    <w:p w:rsidR="00BE1A31" w:rsidRPr="00E42351" w:rsidRDefault="00BE1A31" w:rsidP="00BE1A31"/>
    <w:p w:rsidR="00BE1A31" w:rsidRPr="00E42351" w:rsidRDefault="00BE1A31" w:rsidP="00BE1A31">
      <w:pPr>
        <w:pStyle w:val="TH"/>
      </w:pPr>
      <w:r w:rsidRPr="00E42351">
        <w:t xml:space="preserve">Table 8.2.6.1.2.1.3.3-8: </w:t>
      </w:r>
      <w:proofErr w:type="spellStart"/>
      <w:r w:rsidRPr="00E42351">
        <w:rPr>
          <w:i/>
        </w:rPr>
        <w:t>ULInformationTransferMRDC</w:t>
      </w:r>
      <w:proofErr w:type="spellEnd"/>
      <w:r w:rsidRPr="00E42351">
        <w:rPr>
          <w:i/>
        </w:rPr>
        <w:t xml:space="preserve"> </w:t>
      </w:r>
      <w:r w:rsidRPr="00E42351">
        <w:t>(Step 10, Table 8.2.6.1.2.1.3.2-1)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E42351" w:rsidTr="00A443D1">
        <w:trPr>
          <w:gridBefore w:val="1"/>
          <w:wBefore w:w="9" w:type="dxa"/>
        </w:trPr>
        <w:tc>
          <w:tcPr>
            <w:tcW w:w="9738" w:type="dxa"/>
            <w:gridSpan w:val="4"/>
          </w:tcPr>
          <w:p w:rsidR="00BE1A31" w:rsidRPr="00E42351" w:rsidRDefault="00BE1A31" w:rsidP="00A443D1">
            <w:pPr>
              <w:pStyle w:val="TAL"/>
            </w:pPr>
            <w:r w:rsidRPr="00E42351">
              <w:t xml:space="preserve">Derivation Path: </w:t>
            </w:r>
            <w:proofErr w:type="spellStart"/>
            <w:r w:rsidRPr="00E42351">
              <w:t>TS</w:t>
            </w:r>
            <w:proofErr w:type="spellEnd"/>
            <w:r w:rsidRPr="00E42351">
              <w:t xml:space="preserve"> 38.508-1 [4], Table 4.6.1-34</w:t>
            </w: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H"/>
            </w:pPr>
            <w:r w:rsidRPr="00E42351">
              <w:t>Information Element</w:t>
            </w:r>
          </w:p>
        </w:tc>
        <w:tc>
          <w:tcPr>
            <w:tcW w:w="2267" w:type="dxa"/>
          </w:tcPr>
          <w:p w:rsidR="00BE1A31" w:rsidRPr="00E42351" w:rsidRDefault="00BE1A31" w:rsidP="00A443D1">
            <w:pPr>
              <w:pStyle w:val="TAH"/>
            </w:pPr>
            <w:r w:rsidRPr="00E42351">
              <w:t>Value/remark</w:t>
            </w:r>
          </w:p>
        </w:tc>
        <w:tc>
          <w:tcPr>
            <w:tcW w:w="1700" w:type="dxa"/>
          </w:tcPr>
          <w:p w:rsidR="00BE1A31" w:rsidRPr="00E42351" w:rsidRDefault="00BE1A31" w:rsidP="00A443D1">
            <w:pPr>
              <w:pStyle w:val="TAH"/>
            </w:pPr>
            <w:r w:rsidRPr="00E42351">
              <w:t>Comment</w:t>
            </w:r>
          </w:p>
        </w:tc>
        <w:tc>
          <w:tcPr>
            <w:tcW w:w="1245" w:type="dxa"/>
          </w:tcPr>
          <w:p w:rsidR="00BE1A31" w:rsidRPr="00E42351" w:rsidRDefault="00BE1A31" w:rsidP="00A443D1">
            <w:pPr>
              <w:pStyle w:val="TAH"/>
            </w:pPr>
            <w:r w:rsidRPr="00E42351">
              <w:t>Condition</w:t>
            </w: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proofErr w:type="spellStart"/>
            <w:r w:rsidRPr="00E42351">
              <w:t>ULInformationTransferMRDC</w:t>
            </w:r>
            <w:proofErr w:type="spellEnd"/>
            <w:r w:rsidRPr="00E42351">
              <w:t xml:space="preserve"> ::=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 xml:space="preserve">  </w:t>
            </w:r>
            <w:proofErr w:type="spellStart"/>
            <w:r w:rsidRPr="00E42351">
              <w:t>criticalExtensions</w:t>
            </w:r>
            <w:proofErr w:type="spellEnd"/>
            <w:r w:rsidRPr="00E42351">
              <w:t xml:space="preserve"> CHOICE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 xml:space="preserve">    c1 CHOICE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 xml:space="preserve">      </w:t>
            </w:r>
            <w:proofErr w:type="spellStart"/>
            <w:r w:rsidRPr="00E42351">
              <w:t>ulInformationTransferMRDC</w:t>
            </w:r>
            <w:proofErr w:type="spellEnd"/>
            <w:r w:rsidRPr="00E42351">
              <w:t xml:space="preserve">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 xml:space="preserve">        </w:t>
            </w:r>
            <w:proofErr w:type="spellStart"/>
            <w:r w:rsidRPr="00E42351">
              <w:t>ul-DCCH-MessageNR</w:t>
            </w:r>
            <w:proofErr w:type="spellEnd"/>
          </w:p>
        </w:tc>
        <w:tc>
          <w:tcPr>
            <w:tcW w:w="2267" w:type="dxa"/>
          </w:tcPr>
          <w:p w:rsidR="00BE1A31" w:rsidRPr="00E42351" w:rsidRDefault="00BE1A31" w:rsidP="00A443D1">
            <w:pPr>
              <w:pStyle w:val="TAL"/>
            </w:pPr>
            <w:r w:rsidRPr="00E42351">
              <w:t xml:space="preserve">OCTET STRING including the </w:t>
            </w:r>
            <w:proofErr w:type="spellStart"/>
            <w:r w:rsidRPr="00E42351">
              <w:rPr>
                <w:i/>
                <w:iCs/>
              </w:rPr>
              <w:t>FailureInformation</w:t>
            </w:r>
            <w:proofErr w:type="spellEnd"/>
            <w:r w:rsidRPr="00E42351">
              <w:t>.</w:t>
            </w:r>
          </w:p>
        </w:tc>
        <w:tc>
          <w:tcPr>
            <w:tcW w:w="1700" w:type="dxa"/>
          </w:tcPr>
          <w:p w:rsidR="00BE1A31" w:rsidRPr="00E42351" w:rsidRDefault="00BE1A31" w:rsidP="00A443D1">
            <w:pPr>
              <w:pStyle w:val="TAL"/>
            </w:pPr>
            <w:r w:rsidRPr="00E42351">
              <w:t>Table 8.2.6.1.2.1.3.3-9</w:t>
            </w: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bl>
    <w:p w:rsidR="00BE1A31" w:rsidRPr="00E42351" w:rsidRDefault="00BE1A31" w:rsidP="00BE1A31"/>
    <w:p w:rsidR="00BE1A31" w:rsidRPr="00E42351" w:rsidRDefault="00BE1A31" w:rsidP="00BE1A31">
      <w:pPr>
        <w:pStyle w:val="TH"/>
      </w:pPr>
      <w:r w:rsidRPr="00E42351">
        <w:lastRenderedPageBreak/>
        <w:t xml:space="preserve">Table 8.2.6.1.2.1.3.3-9: </w:t>
      </w:r>
      <w:proofErr w:type="spellStart"/>
      <w:r w:rsidRPr="00E42351">
        <w:rPr>
          <w:i/>
          <w:iCs/>
        </w:rPr>
        <w:t>FailureInformation</w:t>
      </w:r>
      <w:proofErr w:type="spellEnd"/>
      <w:r w:rsidRPr="00E42351">
        <w:t xml:space="preserve"> (Table 8.2.6.1.2.1.3.3-8 and Step 21, Table 8.2.6.1.2.1.3.2-1)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E42351" w:rsidTr="00A443D1">
        <w:trPr>
          <w:gridBefore w:val="1"/>
          <w:wBefore w:w="9" w:type="dxa"/>
        </w:trPr>
        <w:tc>
          <w:tcPr>
            <w:tcW w:w="9738" w:type="dxa"/>
            <w:gridSpan w:val="4"/>
          </w:tcPr>
          <w:p w:rsidR="00BE1A31" w:rsidRPr="00E42351" w:rsidRDefault="00BE1A31" w:rsidP="00A443D1">
            <w:pPr>
              <w:keepNext/>
              <w:keepLines/>
              <w:spacing w:after="0"/>
              <w:rPr>
                <w:rFonts w:ascii="Arial" w:hAnsi="Arial"/>
                <w:sz w:val="18"/>
              </w:rPr>
            </w:pPr>
            <w:r w:rsidRPr="00E42351">
              <w:rPr>
                <w:rFonts w:ascii="Arial" w:hAnsi="Arial"/>
                <w:sz w:val="18"/>
              </w:rPr>
              <w:t xml:space="preserve">Derivation Path: </w:t>
            </w:r>
            <w:proofErr w:type="spellStart"/>
            <w:r w:rsidRPr="00E42351">
              <w:rPr>
                <w:rFonts w:ascii="Arial" w:hAnsi="Arial"/>
                <w:sz w:val="18"/>
              </w:rPr>
              <w:t>TS</w:t>
            </w:r>
            <w:proofErr w:type="spellEnd"/>
            <w:r w:rsidRPr="00E42351">
              <w:rPr>
                <w:rFonts w:ascii="Arial" w:hAnsi="Arial"/>
                <w:sz w:val="18"/>
              </w:rPr>
              <w:t xml:space="preserve"> 38.508-1 [4], Table 4.6.1-4</w:t>
            </w: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keepNext/>
              <w:keepLines/>
              <w:spacing w:after="0"/>
              <w:jc w:val="center"/>
              <w:rPr>
                <w:rFonts w:ascii="Arial" w:hAnsi="Arial"/>
                <w:b/>
                <w:sz w:val="18"/>
              </w:rPr>
            </w:pPr>
            <w:r w:rsidRPr="00E42351">
              <w:rPr>
                <w:rFonts w:ascii="Arial" w:hAnsi="Arial"/>
                <w:b/>
                <w:sz w:val="18"/>
              </w:rPr>
              <w:t>Information Element</w:t>
            </w:r>
          </w:p>
        </w:tc>
        <w:tc>
          <w:tcPr>
            <w:tcW w:w="2267" w:type="dxa"/>
          </w:tcPr>
          <w:p w:rsidR="00BE1A31" w:rsidRPr="00E42351" w:rsidRDefault="00BE1A31" w:rsidP="00A443D1">
            <w:pPr>
              <w:keepNext/>
              <w:keepLines/>
              <w:spacing w:after="0"/>
              <w:jc w:val="center"/>
              <w:rPr>
                <w:rFonts w:ascii="Arial" w:hAnsi="Arial"/>
                <w:b/>
                <w:sz w:val="18"/>
              </w:rPr>
            </w:pPr>
            <w:r w:rsidRPr="00E42351">
              <w:rPr>
                <w:rFonts w:ascii="Arial" w:hAnsi="Arial"/>
                <w:b/>
                <w:sz w:val="18"/>
              </w:rPr>
              <w:t>Value/remark</w:t>
            </w:r>
          </w:p>
        </w:tc>
        <w:tc>
          <w:tcPr>
            <w:tcW w:w="1700" w:type="dxa"/>
          </w:tcPr>
          <w:p w:rsidR="00BE1A31" w:rsidRPr="00E42351" w:rsidRDefault="00BE1A31" w:rsidP="00A443D1">
            <w:pPr>
              <w:keepNext/>
              <w:keepLines/>
              <w:spacing w:after="0"/>
              <w:jc w:val="center"/>
              <w:rPr>
                <w:rFonts w:ascii="Arial" w:hAnsi="Arial"/>
                <w:b/>
                <w:sz w:val="18"/>
              </w:rPr>
            </w:pPr>
            <w:r w:rsidRPr="00E42351">
              <w:rPr>
                <w:rFonts w:ascii="Arial" w:hAnsi="Arial"/>
                <w:b/>
                <w:sz w:val="18"/>
              </w:rPr>
              <w:t>Comment</w:t>
            </w:r>
          </w:p>
        </w:tc>
        <w:tc>
          <w:tcPr>
            <w:tcW w:w="1245" w:type="dxa"/>
          </w:tcPr>
          <w:p w:rsidR="00BE1A31" w:rsidRPr="00E42351" w:rsidRDefault="00BE1A31" w:rsidP="00A443D1">
            <w:pPr>
              <w:keepNext/>
              <w:keepLines/>
              <w:spacing w:after="0"/>
              <w:jc w:val="center"/>
              <w:rPr>
                <w:rFonts w:ascii="Arial" w:hAnsi="Arial"/>
                <w:b/>
                <w:sz w:val="18"/>
              </w:rPr>
            </w:pPr>
            <w:r w:rsidRPr="00E42351">
              <w:rPr>
                <w:rFonts w:ascii="Arial" w:hAnsi="Arial"/>
                <w:b/>
                <w:sz w:val="18"/>
              </w:rPr>
              <w:t>Condition</w:t>
            </w: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keepNext/>
              <w:keepLines/>
              <w:spacing w:after="0"/>
              <w:rPr>
                <w:rFonts w:ascii="Arial" w:hAnsi="Arial"/>
                <w:sz w:val="18"/>
              </w:rPr>
            </w:pPr>
            <w:proofErr w:type="spellStart"/>
            <w:r w:rsidRPr="00E42351">
              <w:rPr>
                <w:rFonts w:ascii="Arial" w:hAnsi="Arial"/>
                <w:sz w:val="18"/>
              </w:rPr>
              <w:t>FailureInformation</w:t>
            </w:r>
            <w:proofErr w:type="spellEnd"/>
            <w:r w:rsidRPr="00E42351">
              <w:rPr>
                <w:rFonts w:ascii="Arial" w:hAnsi="Arial"/>
                <w:sz w:val="18"/>
              </w:rPr>
              <w:t xml:space="preserve"> ::= SEQUENCE {</w:t>
            </w:r>
          </w:p>
        </w:tc>
        <w:tc>
          <w:tcPr>
            <w:tcW w:w="2267" w:type="dxa"/>
          </w:tcPr>
          <w:p w:rsidR="00BE1A31" w:rsidRPr="00E42351" w:rsidRDefault="00BE1A31" w:rsidP="00A443D1">
            <w:pPr>
              <w:keepNext/>
              <w:keepLines/>
              <w:spacing w:after="0"/>
              <w:rPr>
                <w:rFonts w:ascii="Arial" w:hAnsi="Arial"/>
                <w:sz w:val="18"/>
              </w:rPr>
            </w:pPr>
          </w:p>
        </w:tc>
        <w:tc>
          <w:tcPr>
            <w:tcW w:w="1700" w:type="dxa"/>
          </w:tcPr>
          <w:p w:rsidR="00BE1A31" w:rsidRPr="00E42351" w:rsidRDefault="00BE1A31" w:rsidP="00A443D1">
            <w:pPr>
              <w:keepNext/>
              <w:keepLines/>
              <w:spacing w:after="0"/>
              <w:rPr>
                <w:rFonts w:ascii="Arial" w:hAnsi="Arial"/>
                <w:sz w:val="18"/>
              </w:rPr>
            </w:pPr>
          </w:p>
        </w:tc>
        <w:tc>
          <w:tcPr>
            <w:tcW w:w="1245" w:type="dxa"/>
          </w:tcPr>
          <w:p w:rsidR="00BE1A31" w:rsidRPr="00E42351" w:rsidRDefault="00BE1A31" w:rsidP="00A443D1">
            <w:pPr>
              <w:keepNext/>
              <w:keepLines/>
              <w:spacing w:after="0"/>
              <w:rPr>
                <w:rFonts w:ascii="Arial" w:hAnsi="Arial"/>
                <w:sz w:val="18"/>
              </w:rPr>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7" w:type="dxa"/>
          </w:tcPr>
          <w:p w:rsidR="00BE1A31" w:rsidRPr="00E42351" w:rsidRDefault="00BE1A31" w:rsidP="00A443D1">
            <w:pPr>
              <w:keepNext/>
              <w:keepLines/>
              <w:spacing w:after="0"/>
              <w:rPr>
                <w:rFonts w:ascii="Arial" w:hAnsi="Arial"/>
                <w:sz w:val="18"/>
              </w:rPr>
            </w:pPr>
          </w:p>
        </w:tc>
        <w:tc>
          <w:tcPr>
            <w:tcW w:w="1700" w:type="dxa"/>
          </w:tcPr>
          <w:p w:rsidR="00BE1A31" w:rsidRPr="00E42351" w:rsidRDefault="00BE1A31" w:rsidP="00A443D1">
            <w:pPr>
              <w:keepNext/>
              <w:keepLines/>
              <w:spacing w:after="0"/>
              <w:rPr>
                <w:rFonts w:ascii="Arial" w:hAnsi="Arial"/>
                <w:sz w:val="18"/>
              </w:rPr>
            </w:pPr>
          </w:p>
        </w:tc>
        <w:tc>
          <w:tcPr>
            <w:tcW w:w="1245" w:type="dxa"/>
          </w:tcPr>
          <w:p w:rsidR="00BE1A31" w:rsidRPr="00E42351" w:rsidRDefault="00BE1A31" w:rsidP="00A443D1">
            <w:pPr>
              <w:keepNext/>
              <w:keepLines/>
              <w:spacing w:after="0"/>
              <w:rPr>
                <w:rFonts w:ascii="Arial" w:hAnsi="Arial"/>
                <w:sz w:val="18"/>
              </w:rPr>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failureInformation</w:t>
            </w:r>
            <w:proofErr w:type="spellEnd"/>
            <w:r w:rsidRPr="00E42351">
              <w:rPr>
                <w:rFonts w:ascii="Arial" w:hAnsi="Arial"/>
                <w:sz w:val="18"/>
              </w:rPr>
              <w:t xml:space="preserve"> SEQUENCE {</w:t>
            </w:r>
          </w:p>
        </w:tc>
        <w:tc>
          <w:tcPr>
            <w:tcW w:w="2267" w:type="dxa"/>
          </w:tcPr>
          <w:p w:rsidR="00BE1A31" w:rsidRPr="00E42351" w:rsidRDefault="00BE1A31" w:rsidP="00A443D1">
            <w:pPr>
              <w:keepNext/>
              <w:keepLines/>
              <w:spacing w:after="0"/>
              <w:rPr>
                <w:rFonts w:ascii="Arial" w:hAnsi="Arial"/>
                <w:sz w:val="18"/>
              </w:rPr>
            </w:pPr>
          </w:p>
        </w:tc>
        <w:tc>
          <w:tcPr>
            <w:tcW w:w="1700" w:type="dxa"/>
          </w:tcPr>
          <w:p w:rsidR="00BE1A31" w:rsidRPr="00E42351" w:rsidRDefault="00BE1A31" w:rsidP="00A443D1">
            <w:pPr>
              <w:keepNext/>
              <w:keepLines/>
              <w:spacing w:after="0"/>
              <w:rPr>
                <w:rFonts w:ascii="Arial" w:hAnsi="Arial"/>
                <w:sz w:val="18"/>
              </w:rPr>
            </w:pPr>
          </w:p>
        </w:tc>
        <w:tc>
          <w:tcPr>
            <w:tcW w:w="1245" w:type="dxa"/>
          </w:tcPr>
          <w:p w:rsidR="00BE1A31" w:rsidRPr="00E42351" w:rsidRDefault="00BE1A31" w:rsidP="00A443D1">
            <w:pPr>
              <w:keepNext/>
              <w:keepLines/>
              <w:spacing w:after="0"/>
              <w:rPr>
                <w:rFonts w:ascii="Arial" w:hAnsi="Arial"/>
                <w:sz w:val="18"/>
              </w:rPr>
            </w:pPr>
          </w:p>
        </w:tc>
      </w:tr>
      <w:tr w:rsidR="00BE1A31" w:rsidRPr="00E42351" w:rsidDel="00C812DE" w:rsidTr="00A443D1">
        <w:tblPrEx>
          <w:tblCellMar>
            <w:left w:w="108" w:type="dxa"/>
            <w:right w:w="108" w:type="dxa"/>
          </w:tblCellMar>
        </w:tblPrEx>
        <w:tc>
          <w:tcPr>
            <w:tcW w:w="4535" w:type="dxa"/>
            <w:gridSpan w:val="2"/>
          </w:tcPr>
          <w:p w:rsidR="00BE1A31" w:rsidRPr="00E42351" w:rsidDel="00C812DE" w:rsidRDefault="00BE1A31" w:rsidP="00A443D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failureInfoRLC</w:t>
            </w:r>
            <w:proofErr w:type="spellEnd"/>
            <w:r w:rsidRPr="00E42351">
              <w:rPr>
                <w:rFonts w:ascii="Arial" w:hAnsi="Arial"/>
                <w:sz w:val="18"/>
              </w:rPr>
              <w:t>-Bearer SEQUENCE {</w:t>
            </w:r>
          </w:p>
        </w:tc>
        <w:tc>
          <w:tcPr>
            <w:tcW w:w="2267" w:type="dxa"/>
          </w:tcPr>
          <w:p w:rsidR="00BE1A31" w:rsidRPr="00E42351" w:rsidDel="00C812DE" w:rsidRDefault="00BE1A31" w:rsidP="00A443D1">
            <w:pPr>
              <w:keepNext/>
              <w:keepLines/>
              <w:spacing w:after="0"/>
              <w:rPr>
                <w:rFonts w:ascii="Arial" w:hAnsi="Arial"/>
                <w:sz w:val="18"/>
              </w:rPr>
            </w:pPr>
          </w:p>
        </w:tc>
        <w:tc>
          <w:tcPr>
            <w:tcW w:w="1700" w:type="dxa"/>
          </w:tcPr>
          <w:p w:rsidR="00BE1A31" w:rsidRPr="00E42351" w:rsidDel="00C812DE" w:rsidRDefault="00BE1A31" w:rsidP="00A443D1">
            <w:pPr>
              <w:keepNext/>
              <w:keepLines/>
              <w:spacing w:after="0"/>
              <w:rPr>
                <w:rFonts w:ascii="Arial" w:hAnsi="Arial"/>
                <w:sz w:val="18"/>
              </w:rPr>
            </w:pPr>
          </w:p>
        </w:tc>
        <w:tc>
          <w:tcPr>
            <w:tcW w:w="1245" w:type="dxa"/>
          </w:tcPr>
          <w:p w:rsidR="00BE1A31" w:rsidRPr="00E42351" w:rsidDel="00C812DE" w:rsidRDefault="00BE1A31" w:rsidP="00A443D1">
            <w:pPr>
              <w:keepNext/>
              <w:keepLines/>
              <w:spacing w:after="0"/>
              <w:rPr>
                <w:rFonts w:ascii="Arial" w:hAnsi="Arial"/>
                <w:sz w:val="18"/>
              </w:rPr>
            </w:pPr>
          </w:p>
        </w:tc>
      </w:tr>
      <w:tr w:rsidR="00BE1A31" w:rsidRPr="00E42351" w:rsidDel="00C812DE" w:rsidTr="00A443D1">
        <w:tblPrEx>
          <w:tblCellMar>
            <w:left w:w="108" w:type="dxa"/>
            <w:right w:w="108" w:type="dxa"/>
          </w:tblCellMar>
        </w:tblPrEx>
        <w:tc>
          <w:tcPr>
            <w:tcW w:w="4535" w:type="dxa"/>
            <w:gridSpan w:val="2"/>
          </w:tcPr>
          <w:p w:rsidR="00BE1A31" w:rsidRPr="00E42351" w:rsidRDefault="00BE1A31" w:rsidP="00A443D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cellGroupId</w:t>
            </w:r>
            <w:proofErr w:type="spellEnd"/>
          </w:p>
        </w:tc>
        <w:tc>
          <w:tcPr>
            <w:tcW w:w="2267" w:type="dxa"/>
          </w:tcPr>
          <w:p w:rsidR="00BE1A31" w:rsidRPr="00E42351" w:rsidDel="00C812DE" w:rsidRDefault="00BE1A31" w:rsidP="00A443D1">
            <w:pPr>
              <w:keepNext/>
              <w:keepLines/>
              <w:spacing w:after="0"/>
              <w:rPr>
                <w:rFonts w:ascii="Arial" w:hAnsi="Arial"/>
                <w:sz w:val="18"/>
              </w:rPr>
            </w:pPr>
            <w:proofErr w:type="spellStart"/>
            <w:r w:rsidRPr="00E42351">
              <w:rPr>
                <w:rFonts w:ascii="Arial" w:hAnsi="Arial"/>
                <w:sz w:val="18"/>
              </w:rPr>
              <w:t>CellGroupId</w:t>
            </w:r>
            <w:proofErr w:type="spellEnd"/>
            <w:r w:rsidRPr="00E42351">
              <w:rPr>
                <w:rFonts w:ascii="Arial" w:hAnsi="Arial"/>
                <w:sz w:val="18"/>
              </w:rPr>
              <w:t xml:space="preserve"> as per </w:t>
            </w:r>
            <w:proofErr w:type="spellStart"/>
            <w:r w:rsidRPr="00E42351">
              <w:rPr>
                <w:rFonts w:ascii="Arial" w:hAnsi="Arial"/>
                <w:sz w:val="18"/>
              </w:rPr>
              <w:t>TS</w:t>
            </w:r>
            <w:proofErr w:type="spellEnd"/>
            <w:r w:rsidRPr="00E42351">
              <w:rPr>
                <w:rFonts w:ascii="Arial" w:hAnsi="Arial"/>
                <w:sz w:val="18"/>
              </w:rPr>
              <w:t xml:space="preserve"> 38.508-1 [4] Table 4.6.3-20 with condition NR-</w:t>
            </w:r>
            <w:proofErr w:type="spellStart"/>
            <w:r w:rsidRPr="00E42351">
              <w:rPr>
                <w:rFonts w:ascii="Arial" w:hAnsi="Arial"/>
                <w:sz w:val="18"/>
              </w:rPr>
              <w:t>DC_SCG</w:t>
            </w:r>
            <w:proofErr w:type="spellEnd"/>
          </w:p>
        </w:tc>
        <w:tc>
          <w:tcPr>
            <w:tcW w:w="1700" w:type="dxa"/>
          </w:tcPr>
          <w:p w:rsidR="00BE1A31" w:rsidRPr="00E42351" w:rsidDel="00C812DE" w:rsidRDefault="00BE1A31" w:rsidP="00A443D1">
            <w:pPr>
              <w:keepNext/>
              <w:keepLines/>
              <w:spacing w:after="0"/>
              <w:rPr>
                <w:rFonts w:ascii="Arial" w:hAnsi="Arial"/>
                <w:sz w:val="18"/>
              </w:rPr>
            </w:pPr>
          </w:p>
        </w:tc>
        <w:tc>
          <w:tcPr>
            <w:tcW w:w="1245" w:type="dxa"/>
          </w:tcPr>
          <w:p w:rsidR="00BE1A31" w:rsidRPr="00E42351" w:rsidDel="00C812DE" w:rsidRDefault="00BE1A31" w:rsidP="00A443D1">
            <w:pPr>
              <w:keepNext/>
              <w:keepLines/>
              <w:spacing w:after="0"/>
              <w:rPr>
                <w:rFonts w:ascii="Arial" w:hAnsi="Arial"/>
                <w:sz w:val="18"/>
              </w:rPr>
            </w:pPr>
          </w:p>
        </w:tc>
      </w:tr>
      <w:tr w:rsidR="00BE1A31" w:rsidRPr="00E42351" w:rsidDel="00C812DE" w:rsidTr="00A443D1">
        <w:tblPrEx>
          <w:tblCellMar>
            <w:left w:w="108" w:type="dxa"/>
            <w:right w:w="108" w:type="dxa"/>
          </w:tblCellMar>
        </w:tblPrEx>
        <w:tc>
          <w:tcPr>
            <w:tcW w:w="4535" w:type="dxa"/>
            <w:gridSpan w:val="2"/>
          </w:tcPr>
          <w:p w:rsidR="00BE1A31" w:rsidRPr="00E42351" w:rsidRDefault="00BE1A31" w:rsidP="00A443D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failureType</w:t>
            </w:r>
            <w:proofErr w:type="spellEnd"/>
          </w:p>
        </w:tc>
        <w:tc>
          <w:tcPr>
            <w:tcW w:w="2267" w:type="dxa"/>
          </w:tcPr>
          <w:p w:rsidR="00BE1A31" w:rsidRPr="00E42351" w:rsidDel="00C812DE" w:rsidRDefault="00BE1A31" w:rsidP="00A443D1">
            <w:pPr>
              <w:keepNext/>
              <w:keepLines/>
              <w:spacing w:after="0"/>
              <w:rPr>
                <w:rFonts w:ascii="Arial" w:hAnsi="Arial"/>
                <w:sz w:val="18"/>
              </w:rPr>
            </w:pPr>
            <w:proofErr w:type="spellStart"/>
            <w:r w:rsidRPr="00E42351">
              <w:rPr>
                <w:rFonts w:ascii="Arial" w:hAnsi="Arial"/>
                <w:sz w:val="18"/>
              </w:rPr>
              <w:t>rlc</w:t>
            </w:r>
            <w:proofErr w:type="spellEnd"/>
            <w:r w:rsidRPr="00E42351">
              <w:rPr>
                <w:rFonts w:ascii="Arial" w:hAnsi="Arial"/>
                <w:sz w:val="18"/>
              </w:rPr>
              <w:t>-failure</w:t>
            </w:r>
          </w:p>
        </w:tc>
        <w:tc>
          <w:tcPr>
            <w:tcW w:w="1700" w:type="dxa"/>
          </w:tcPr>
          <w:p w:rsidR="00BE1A31" w:rsidRPr="00E42351" w:rsidDel="00C812DE" w:rsidRDefault="00BE1A31" w:rsidP="00A443D1">
            <w:pPr>
              <w:keepNext/>
              <w:keepLines/>
              <w:spacing w:after="0"/>
              <w:rPr>
                <w:rFonts w:ascii="Arial" w:hAnsi="Arial"/>
                <w:sz w:val="18"/>
              </w:rPr>
            </w:pPr>
          </w:p>
        </w:tc>
        <w:tc>
          <w:tcPr>
            <w:tcW w:w="1245" w:type="dxa"/>
          </w:tcPr>
          <w:p w:rsidR="00BE1A31" w:rsidRPr="00E42351" w:rsidDel="00C812DE" w:rsidRDefault="00BE1A31" w:rsidP="00A443D1">
            <w:pPr>
              <w:keepNext/>
              <w:keepLines/>
              <w:spacing w:after="0"/>
              <w:rPr>
                <w:rFonts w:ascii="Arial" w:hAnsi="Arial"/>
                <w:sz w:val="18"/>
              </w:rPr>
            </w:pPr>
          </w:p>
        </w:tc>
      </w:tr>
      <w:tr w:rsidR="00BE1A31" w:rsidRPr="00E42351" w:rsidDel="00C812DE" w:rsidTr="00A443D1">
        <w:tblPrEx>
          <w:tblCellMar>
            <w:left w:w="108" w:type="dxa"/>
            <w:right w:w="108" w:type="dxa"/>
          </w:tblCellMar>
        </w:tblPrEx>
        <w:tc>
          <w:tcPr>
            <w:tcW w:w="4535" w:type="dxa"/>
            <w:gridSpan w:val="2"/>
          </w:tcPr>
          <w:p w:rsidR="00BE1A31" w:rsidRPr="00E42351" w:rsidRDefault="00BE1A31" w:rsidP="00A443D1">
            <w:pPr>
              <w:keepNext/>
              <w:keepLines/>
              <w:spacing w:after="0"/>
              <w:rPr>
                <w:rFonts w:ascii="Arial" w:hAnsi="Arial"/>
                <w:sz w:val="18"/>
              </w:rPr>
            </w:pPr>
            <w:r w:rsidRPr="00E42351">
              <w:rPr>
                <w:rFonts w:ascii="Arial" w:hAnsi="Arial"/>
                <w:sz w:val="18"/>
              </w:rPr>
              <w:t xml:space="preserve">      }</w:t>
            </w:r>
          </w:p>
        </w:tc>
        <w:tc>
          <w:tcPr>
            <w:tcW w:w="2267" w:type="dxa"/>
          </w:tcPr>
          <w:p w:rsidR="00BE1A31" w:rsidRPr="00E42351" w:rsidDel="00C812DE" w:rsidRDefault="00BE1A31" w:rsidP="00A443D1">
            <w:pPr>
              <w:keepNext/>
              <w:keepLines/>
              <w:spacing w:after="0"/>
              <w:rPr>
                <w:rFonts w:ascii="Arial" w:hAnsi="Arial"/>
                <w:sz w:val="18"/>
              </w:rPr>
            </w:pPr>
          </w:p>
        </w:tc>
        <w:tc>
          <w:tcPr>
            <w:tcW w:w="1700" w:type="dxa"/>
          </w:tcPr>
          <w:p w:rsidR="00BE1A31" w:rsidRPr="00E42351" w:rsidDel="00C812DE" w:rsidRDefault="00BE1A31" w:rsidP="00A443D1">
            <w:pPr>
              <w:keepNext/>
              <w:keepLines/>
              <w:spacing w:after="0"/>
              <w:rPr>
                <w:rFonts w:ascii="Arial" w:hAnsi="Arial"/>
                <w:sz w:val="18"/>
              </w:rPr>
            </w:pPr>
          </w:p>
        </w:tc>
        <w:tc>
          <w:tcPr>
            <w:tcW w:w="1245" w:type="dxa"/>
          </w:tcPr>
          <w:p w:rsidR="00BE1A31" w:rsidRPr="00E42351" w:rsidDel="00C812DE" w:rsidRDefault="00BE1A31" w:rsidP="00A443D1">
            <w:pPr>
              <w:keepNext/>
              <w:keepLines/>
              <w:spacing w:after="0"/>
              <w:rPr>
                <w:rFonts w:ascii="Arial" w:hAnsi="Arial"/>
                <w:sz w:val="18"/>
              </w:rPr>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keepNext/>
              <w:keepLines/>
              <w:spacing w:after="0"/>
              <w:rPr>
                <w:rFonts w:ascii="Arial" w:hAnsi="Arial"/>
                <w:sz w:val="18"/>
              </w:rPr>
            </w:pPr>
            <w:r w:rsidRPr="00E42351">
              <w:rPr>
                <w:rFonts w:ascii="Arial" w:hAnsi="Arial"/>
                <w:sz w:val="18"/>
              </w:rPr>
              <w:t xml:space="preserve">    }</w:t>
            </w:r>
          </w:p>
        </w:tc>
        <w:tc>
          <w:tcPr>
            <w:tcW w:w="2267" w:type="dxa"/>
          </w:tcPr>
          <w:p w:rsidR="00BE1A31" w:rsidRPr="00E42351" w:rsidRDefault="00BE1A31" w:rsidP="00A443D1">
            <w:pPr>
              <w:keepNext/>
              <w:keepLines/>
              <w:spacing w:after="0"/>
              <w:rPr>
                <w:rFonts w:ascii="Arial" w:hAnsi="Arial"/>
                <w:sz w:val="18"/>
              </w:rPr>
            </w:pPr>
          </w:p>
        </w:tc>
        <w:tc>
          <w:tcPr>
            <w:tcW w:w="1700" w:type="dxa"/>
          </w:tcPr>
          <w:p w:rsidR="00BE1A31" w:rsidRPr="00E42351" w:rsidRDefault="00BE1A31" w:rsidP="00A443D1">
            <w:pPr>
              <w:keepNext/>
              <w:keepLines/>
              <w:spacing w:after="0"/>
              <w:rPr>
                <w:rFonts w:ascii="Arial" w:hAnsi="Arial"/>
                <w:sz w:val="18"/>
              </w:rPr>
            </w:pPr>
          </w:p>
        </w:tc>
        <w:tc>
          <w:tcPr>
            <w:tcW w:w="1245" w:type="dxa"/>
          </w:tcPr>
          <w:p w:rsidR="00BE1A31" w:rsidRPr="00E42351" w:rsidRDefault="00BE1A31" w:rsidP="00A443D1">
            <w:pPr>
              <w:keepNext/>
              <w:keepLines/>
              <w:spacing w:after="0"/>
              <w:rPr>
                <w:rFonts w:ascii="Arial" w:hAnsi="Arial"/>
                <w:sz w:val="18"/>
              </w:rPr>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keepNext/>
              <w:keepLines/>
              <w:spacing w:after="0"/>
              <w:rPr>
                <w:rFonts w:ascii="Arial" w:hAnsi="Arial"/>
                <w:sz w:val="18"/>
              </w:rPr>
            </w:pPr>
            <w:r w:rsidRPr="00E42351">
              <w:rPr>
                <w:rFonts w:ascii="Arial" w:hAnsi="Arial"/>
                <w:sz w:val="18"/>
              </w:rPr>
              <w:t xml:space="preserve">  }</w:t>
            </w:r>
          </w:p>
        </w:tc>
        <w:tc>
          <w:tcPr>
            <w:tcW w:w="2267" w:type="dxa"/>
          </w:tcPr>
          <w:p w:rsidR="00BE1A31" w:rsidRPr="00E42351" w:rsidRDefault="00BE1A31" w:rsidP="00A443D1">
            <w:pPr>
              <w:keepNext/>
              <w:keepLines/>
              <w:spacing w:after="0"/>
              <w:rPr>
                <w:rFonts w:ascii="Arial" w:hAnsi="Arial"/>
                <w:sz w:val="18"/>
              </w:rPr>
            </w:pPr>
          </w:p>
        </w:tc>
        <w:tc>
          <w:tcPr>
            <w:tcW w:w="1700" w:type="dxa"/>
          </w:tcPr>
          <w:p w:rsidR="00BE1A31" w:rsidRPr="00E42351" w:rsidRDefault="00BE1A31" w:rsidP="00A443D1">
            <w:pPr>
              <w:keepNext/>
              <w:keepLines/>
              <w:spacing w:after="0"/>
              <w:rPr>
                <w:rFonts w:ascii="Arial" w:hAnsi="Arial"/>
                <w:sz w:val="18"/>
              </w:rPr>
            </w:pPr>
          </w:p>
        </w:tc>
        <w:tc>
          <w:tcPr>
            <w:tcW w:w="1245" w:type="dxa"/>
          </w:tcPr>
          <w:p w:rsidR="00BE1A31" w:rsidRPr="00E42351" w:rsidRDefault="00BE1A31" w:rsidP="00A443D1">
            <w:pPr>
              <w:keepNext/>
              <w:keepLines/>
              <w:spacing w:after="0"/>
              <w:rPr>
                <w:rFonts w:ascii="Arial" w:hAnsi="Arial"/>
                <w:sz w:val="18"/>
              </w:rPr>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keepNext/>
              <w:keepLines/>
              <w:spacing w:after="0"/>
              <w:rPr>
                <w:rFonts w:ascii="Arial" w:hAnsi="Arial"/>
                <w:sz w:val="18"/>
              </w:rPr>
            </w:pPr>
            <w:r w:rsidRPr="00E42351">
              <w:rPr>
                <w:rFonts w:ascii="Arial" w:hAnsi="Arial"/>
                <w:sz w:val="18"/>
              </w:rPr>
              <w:t>}</w:t>
            </w:r>
          </w:p>
        </w:tc>
        <w:tc>
          <w:tcPr>
            <w:tcW w:w="2267" w:type="dxa"/>
          </w:tcPr>
          <w:p w:rsidR="00BE1A31" w:rsidRPr="00E42351" w:rsidRDefault="00BE1A31" w:rsidP="00A443D1">
            <w:pPr>
              <w:keepNext/>
              <w:keepLines/>
              <w:spacing w:after="0"/>
              <w:rPr>
                <w:rFonts w:ascii="Arial" w:hAnsi="Arial"/>
                <w:sz w:val="18"/>
              </w:rPr>
            </w:pPr>
          </w:p>
        </w:tc>
        <w:tc>
          <w:tcPr>
            <w:tcW w:w="1700" w:type="dxa"/>
          </w:tcPr>
          <w:p w:rsidR="00BE1A31" w:rsidRPr="00E42351" w:rsidRDefault="00BE1A31" w:rsidP="00A443D1">
            <w:pPr>
              <w:keepNext/>
              <w:keepLines/>
              <w:spacing w:after="0"/>
              <w:rPr>
                <w:rFonts w:ascii="Arial" w:hAnsi="Arial"/>
                <w:sz w:val="18"/>
              </w:rPr>
            </w:pPr>
          </w:p>
        </w:tc>
        <w:tc>
          <w:tcPr>
            <w:tcW w:w="1245" w:type="dxa"/>
          </w:tcPr>
          <w:p w:rsidR="00BE1A31" w:rsidRPr="00E42351" w:rsidRDefault="00BE1A31" w:rsidP="00A443D1">
            <w:pPr>
              <w:keepNext/>
              <w:keepLines/>
              <w:spacing w:after="0"/>
              <w:rPr>
                <w:rFonts w:ascii="Arial" w:hAnsi="Arial"/>
                <w:sz w:val="18"/>
              </w:rPr>
            </w:pPr>
          </w:p>
        </w:tc>
      </w:tr>
    </w:tbl>
    <w:p w:rsidR="00BE1A31" w:rsidRPr="00E42351" w:rsidRDefault="00BE1A31" w:rsidP="00BE1A31"/>
    <w:p w:rsidR="00BE1A31" w:rsidRPr="00E42351" w:rsidRDefault="00BE1A31" w:rsidP="00BE1A31">
      <w:pPr>
        <w:pStyle w:val="TH"/>
      </w:pPr>
      <w:r w:rsidRPr="00E42351">
        <w:t xml:space="preserve">Table 8.2.6.1.2.1.3.3-10: </w:t>
      </w:r>
      <w:proofErr w:type="spellStart"/>
      <w:r w:rsidRPr="00E42351">
        <w:rPr>
          <w:i/>
        </w:rPr>
        <w:t>RRCReconfiguration</w:t>
      </w:r>
      <w:proofErr w:type="spellEnd"/>
      <w:r w:rsidRPr="00E42351">
        <w:rPr>
          <w:i/>
        </w:rPr>
        <w:t xml:space="preserve"> </w:t>
      </w:r>
      <w:r w:rsidRPr="00E42351">
        <w:t>(step 13, Table 8.2.6.1.2.1.3.2-1)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E42351" w:rsidTr="00A443D1">
        <w:trPr>
          <w:gridBefore w:val="1"/>
          <w:wBefore w:w="9" w:type="dxa"/>
        </w:trPr>
        <w:tc>
          <w:tcPr>
            <w:tcW w:w="9738" w:type="dxa"/>
            <w:gridSpan w:val="4"/>
          </w:tcPr>
          <w:p w:rsidR="00BE1A31" w:rsidRPr="00E42351" w:rsidRDefault="00BE1A31" w:rsidP="00A443D1">
            <w:pPr>
              <w:pStyle w:val="TAL"/>
            </w:pPr>
            <w:r w:rsidRPr="00E42351">
              <w:t xml:space="preserve">Derivation Path: </w:t>
            </w:r>
            <w:proofErr w:type="spellStart"/>
            <w:r w:rsidRPr="00E42351">
              <w:t>TS</w:t>
            </w:r>
            <w:proofErr w:type="spellEnd"/>
            <w:r w:rsidRPr="00E42351">
              <w:t xml:space="preserve"> 38.508-1 [4], Table 4.6.1-13 with condition NR-DC</w:t>
            </w: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H"/>
            </w:pPr>
            <w:r w:rsidRPr="00E42351">
              <w:t>Information Element</w:t>
            </w:r>
          </w:p>
        </w:tc>
        <w:tc>
          <w:tcPr>
            <w:tcW w:w="2267" w:type="dxa"/>
          </w:tcPr>
          <w:p w:rsidR="00BE1A31" w:rsidRPr="00E42351" w:rsidRDefault="00BE1A31" w:rsidP="00A443D1">
            <w:pPr>
              <w:pStyle w:val="TAH"/>
            </w:pPr>
            <w:r w:rsidRPr="00E42351">
              <w:t>Value/remark</w:t>
            </w:r>
          </w:p>
        </w:tc>
        <w:tc>
          <w:tcPr>
            <w:tcW w:w="1700" w:type="dxa"/>
          </w:tcPr>
          <w:p w:rsidR="00BE1A31" w:rsidRPr="00E42351" w:rsidRDefault="00BE1A31" w:rsidP="00A443D1">
            <w:pPr>
              <w:pStyle w:val="TAH"/>
            </w:pPr>
            <w:r w:rsidRPr="00E42351">
              <w:t>Comment</w:t>
            </w:r>
          </w:p>
        </w:tc>
        <w:tc>
          <w:tcPr>
            <w:tcW w:w="1245" w:type="dxa"/>
          </w:tcPr>
          <w:p w:rsidR="00BE1A31" w:rsidRPr="00E42351" w:rsidRDefault="00BE1A31" w:rsidP="00A443D1">
            <w:pPr>
              <w:pStyle w:val="TAH"/>
            </w:pPr>
            <w:r w:rsidRPr="00E42351">
              <w:t>Condition</w:t>
            </w: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proofErr w:type="spellStart"/>
            <w:r w:rsidRPr="00E42351">
              <w:t>RRCReconfiguration</w:t>
            </w:r>
            <w:proofErr w:type="spellEnd"/>
            <w:r w:rsidRPr="00E42351">
              <w:t xml:space="preserve"> ::=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 xml:space="preserve">  </w:t>
            </w:r>
            <w:proofErr w:type="spellStart"/>
            <w:r w:rsidRPr="00E42351">
              <w:t>criticalExtensions</w:t>
            </w:r>
            <w:proofErr w:type="spellEnd"/>
            <w:r w:rsidRPr="00E42351">
              <w:t xml:space="preserve"> CHOICE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rrcReconfiguration</w:t>
            </w:r>
            <w:proofErr w:type="spellEnd"/>
            <w:r w:rsidRPr="00E42351">
              <w:t xml:space="preserve">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nil"/>
            </w:tcBorders>
          </w:tcPr>
          <w:p w:rsidR="00BE1A31" w:rsidRPr="00E42351" w:rsidRDefault="00BE1A31" w:rsidP="00A443D1">
            <w:pPr>
              <w:pStyle w:val="TAL"/>
            </w:pPr>
            <w:r w:rsidRPr="00E42351">
              <w:t xml:space="preserve">      </w:t>
            </w:r>
            <w:proofErr w:type="spellStart"/>
            <w:r w:rsidRPr="00E42351">
              <w:t>radioBearerConfig</w:t>
            </w:r>
            <w:proofErr w:type="spellEnd"/>
          </w:p>
        </w:tc>
        <w:tc>
          <w:tcPr>
            <w:tcW w:w="2267" w:type="dxa"/>
          </w:tcPr>
          <w:p w:rsidR="00BE1A31" w:rsidRPr="00E42351" w:rsidRDefault="00BE1A31" w:rsidP="00A443D1">
            <w:pPr>
              <w:pStyle w:val="TAL"/>
            </w:pPr>
            <w:r w:rsidRPr="00E42351">
              <w:t>Not present</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nonCriticalExtension</w:t>
            </w:r>
            <w:proofErr w:type="spellEnd"/>
            <w:r w:rsidRPr="00E42351">
              <w:t xml:space="preserve">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 xml:space="preserve">        </w:t>
            </w:r>
            <w:proofErr w:type="spellStart"/>
            <w:r w:rsidRPr="00E42351">
              <w:t>masterCellGroup</w:t>
            </w:r>
            <w:proofErr w:type="spellEnd"/>
          </w:p>
        </w:tc>
        <w:tc>
          <w:tcPr>
            <w:tcW w:w="2267" w:type="dxa"/>
          </w:tcPr>
          <w:p w:rsidR="00BE1A31" w:rsidRPr="00E42351" w:rsidRDefault="00BE1A31" w:rsidP="00A443D1">
            <w:pPr>
              <w:pStyle w:val="TAL"/>
            </w:pPr>
            <w:r w:rsidRPr="00E42351">
              <w:t>Not present</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nonCriticalExtension</w:t>
            </w:r>
            <w:proofErr w:type="spellEnd"/>
            <w:r w:rsidRPr="00E42351">
              <w:t xml:space="preserve">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nonCriticalExtension</w:t>
            </w:r>
            <w:proofErr w:type="spellEnd"/>
            <w:r w:rsidRPr="00E42351">
              <w:t xml:space="preserve">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mrdc-SecondaryCellGroupConfig</w:t>
            </w:r>
            <w:proofErr w:type="spellEnd"/>
            <w:r w:rsidRPr="00E42351">
              <w:t xml:space="preserve"> CHOICE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setup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mrdc-SecondaryCellGroup</w:t>
            </w:r>
            <w:proofErr w:type="spellEnd"/>
            <w:r w:rsidRPr="00E42351">
              <w:t xml:space="preserve"> CHOICE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nr-SCG</w:t>
            </w:r>
            <w:proofErr w:type="spellEnd"/>
          </w:p>
        </w:tc>
        <w:tc>
          <w:tcPr>
            <w:tcW w:w="2267" w:type="dxa"/>
          </w:tcPr>
          <w:p w:rsidR="00BE1A31" w:rsidRPr="00E42351" w:rsidRDefault="00BE1A31" w:rsidP="00A443D1">
            <w:pPr>
              <w:pStyle w:val="TAL"/>
            </w:pPr>
            <w:proofErr w:type="spellStart"/>
            <w:r w:rsidRPr="00E42351">
              <w:t>RRCReconfiguration</w:t>
            </w:r>
            <w:r w:rsidRPr="00E42351">
              <w:rPr>
                <w:lang w:eastAsia="zh-CN"/>
              </w:rPr>
              <w:t>-</w:t>
            </w:r>
            <w:r w:rsidRPr="00E42351">
              <w:t>SCG</w:t>
            </w:r>
            <w:proofErr w:type="spellEnd"/>
          </w:p>
        </w:tc>
        <w:tc>
          <w:tcPr>
            <w:tcW w:w="1700" w:type="dxa"/>
          </w:tcPr>
          <w:p w:rsidR="00BE1A31" w:rsidRPr="00E42351" w:rsidRDefault="00BE1A31" w:rsidP="00A443D1">
            <w:pPr>
              <w:pStyle w:val="TAL"/>
            </w:pPr>
            <w:ins w:id="27" w:author="Huawei" w:date="2021-01-20T09:45:00Z">
              <w:r w:rsidRPr="00BE1A31">
                <w:t xml:space="preserve">OCTET STRING (CONTAINING </w:t>
              </w:r>
              <w:proofErr w:type="spellStart"/>
              <w:r w:rsidRPr="00BE1A31">
                <w:t>RRCReconfiguration</w:t>
              </w:r>
              <w:proofErr w:type="spellEnd"/>
              <w:r w:rsidRPr="00BE1A31">
                <w:t xml:space="preserve">) </w:t>
              </w:r>
            </w:ins>
            <w:r w:rsidRPr="00E42351">
              <w:t>Table 8.2.6.1.2.1.3.3-11</w:t>
            </w: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rPr>
                <w:lang w:eastAsia="zh-CN"/>
              </w:rPr>
              <w:t xml:space="preserve">            </w:t>
            </w:r>
            <w:r w:rsidRPr="00E42351">
              <w:t>radioBearerConfig2</w:t>
            </w:r>
          </w:p>
        </w:tc>
        <w:tc>
          <w:tcPr>
            <w:tcW w:w="2267" w:type="dxa"/>
          </w:tcPr>
          <w:p w:rsidR="00BE1A31" w:rsidRPr="00E42351" w:rsidRDefault="00BE1A31" w:rsidP="00A443D1">
            <w:pPr>
              <w:pStyle w:val="TAL"/>
            </w:pPr>
            <w:proofErr w:type="spellStart"/>
            <w:r w:rsidRPr="00E42351">
              <w:t>RadioBearerConfig</w:t>
            </w:r>
            <w:proofErr w:type="spellEnd"/>
            <w:r w:rsidRPr="00E42351">
              <w:t xml:space="preserve"> as per </w:t>
            </w:r>
            <w:proofErr w:type="spellStart"/>
            <w:r w:rsidRPr="00E42351">
              <w:t>TS</w:t>
            </w:r>
            <w:proofErr w:type="spellEnd"/>
            <w:r w:rsidRPr="00E42351">
              <w:t xml:space="preserve"> 38.508-1 [4] Table 4.6.3-132 with condition SRB3</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bl>
    <w:p w:rsidR="00BE1A31" w:rsidRPr="00E42351" w:rsidRDefault="00BE1A31" w:rsidP="00BE1A31"/>
    <w:p w:rsidR="00BE1A31" w:rsidRPr="00E42351" w:rsidRDefault="00BE1A31" w:rsidP="00BE1A31">
      <w:pPr>
        <w:pStyle w:val="TH"/>
      </w:pPr>
      <w:r w:rsidRPr="00E42351">
        <w:lastRenderedPageBreak/>
        <w:t xml:space="preserve">Table 8.2.6.1.2.1.3.3-11: </w:t>
      </w:r>
      <w:proofErr w:type="spellStart"/>
      <w:r w:rsidRPr="00E42351">
        <w:rPr>
          <w:i/>
          <w:iCs/>
        </w:rPr>
        <w:t>RRCReconfiguration</w:t>
      </w:r>
      <w:r w:rsidRPr="00E42351">
        <w:rPr>
          <w:i/>
          <w:iCs/>
          <w:lang w:eastAsia="zh-CN"/>
        </w:rPr>
        <w:t>-</w:t>
      </w:r>
      <w:r w:rsidRPr="00E42351">
        <w:rPr>
          <w:i/>
          <w:iCs/>
        </w:rPr>
        <w:t>SCG</w:t>
      </w:r>
      <w:proofErr w:type="spellEnd"/>
      <w:r w:rsidRPr="00E42351">
        <w:rPr>
          <w:i/>
          <w:iCs/>
        </w:rPr>
        <w:t xml:space="preserve"> </w:t>
      </w:r>
      <w:r w:rsidRPr="00E42351">
        <w:rPr>
          <w:iCs/>
        </w:rPr>
        <w:t>(</w:t>
      </w:r>
      <w:r w:rsidRPr="00E42351">
        <w:t>Table 8.2.6.1.2.1.3.3-10)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E42351" w:rsidTr="00A443D1">
        <w:trPr>
          <w:gridBefore w:val="1"/>
          <w:wBefore w:w="9" w:type="dxa"/>
        </w:trPr>
        <w:tc>
          <w:tcPr>
            <w:tcW w:w="9738" w:type="dxa"/>
            <w:gridSpan w:val="4"/>
          </w:tcPr>
          <w:p w:rsidR="00BE1A31" w:rsidRPr="00E42351" w:rsidRDefault="00BE1A31" w:rsidP="00A443D1">
            <w:pPr>
              <w:pStyle w:val="TAL"/>
            </w:pPr>
            <w:r w:rsidRPr="00E42351">
              <w:t xml:space="preserve">Derivation Path: </w:t>
            </w:r>
            <w:proofErr w:type="spellStart"/>
            <w:r w:rsidRPr="00E42351">
              <w:t>TS</w:t>
            </w:r>
            <w:proofErr w:type="spellEnd"/>
            <w:r w:rsidRPr="00E42351">
              <w:t xml:space="preserve"> 38.508-1 [4], Table 4.6.1-13 with condition NR-</w:t>
            </w:r>
            <w:proofErr w:type="spellStart"/>
            <w:r w:rsidRPr="00E42351">
              <w:t>DC</w:t>
            </w:r>
            <w:r w:rsidRPr="00E42351">
              <w:rPr>
                <w:lang w:eastAsia="zh-CN"/>
              </w:rPr>
              <w:t>_SCG</w:t>
            </w:r>
            <w:proofErr w:type="spellEnd"/>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H"/>
            </w:pPr>
            <w:r w:rsidRPr="00E42351">
              <w:t>Information Element</w:t>
            </w:r>
          </w:p>
        </w:tc>
        <w:tc>
          <w:tcPr>
            <w:tcW w:w="2267" w:type="dxa"/>
          </w:tcPr>
          <w:p w:rsidR="00BE1A31" w:rsidRPr="00E42351" w:rsidRDefault="00BE1A31" w:rsidP="00A443D1">
            <w:pPr>
              <w:pStyle w:val="TAH"/>
            </w:pPr>
            <w:r w:rsidRPr="00E42351">
              <w:t>Value/remark</w:t>
            </w:r>
          </w:p>
        </w:tc>
        <w:tc>
          <w:tcPr>
            <w:tcW w:w="1700" w:type="dxa"/>
          </w:tcPr>
          <w:p w:rsidR="00BE1A31" w:rsidRPr="00E42351" w:rsidRDefault="00BE1A31" w:rsidP="00A443D1">
            <w:pPr>
              <w:pStyle w:val="TAH"/>
            </w:pPr>
            <w:r w:rsidRPr="00E42351">
              <w:t>Comment</w:t>
            </w:r>
          </w:p>
        </w:tc>
        <w:tc>
          <w:tcPr>
            <w:tcW w:w="1245" w:type="dxa"/>
          </w:tcPr>
          <w:p w:rsidR="00BE1A31" w:rsidRPr="00E42351" w:rsidRDefault="00BE1A31" w:rsidP="00A443D1">
            <w:pPr>
              <w:pStyle w:val="TAH"/>
            </w:pPr>
            <w:r w:rsidRPr="00E42351">
              <w:t>Condition</w:t>
            </w: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proofErr w:type="spellStart"/>
            <w:r w:rsidRPr="00E42351">
              <w:t>RRCReconfiguration</w:t>
            </w:r>
            <w:proofErr w:type="spellEnd"/>
            <w:r w:rsidRPr="00E42351">
              <w:t xml:space="preserve"> ::=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Pr>
          <w:p w:rsidR="00BE1A31" w:rsidRPr="00E42351" w:rsidRDefault="00BE1A31" w:rsidP="00A443D1">
            <w:pPr>
              <w:pStyle w:val="TAL"/>
            </w:pPr>
            <w:r w:rsidRPr="00E42351">
              <w:t xml:space="preserve">  </w:t>
            </w:r>
            <w:proofErr w:type="spellStart"/>
            <w:r w:rsidRPr="00E42351">
              <w:t>criticalExtensions</w:t>
            </w:r>
            <w:proofErr w:type="spellEnd"/>
            <w:r w:rsidRPr="00E42351">
              <w:t xml:space="preserve"> CHOICE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roofErr w:type="spellStart"/>
            <w:r w:rsidRPr="00E42351">
              <w:t>rrcReconfiguration</w:t>
            </w:r>
            <w:proofErr w:type="spellEnd"/>
            <w:r w:rsidRPr="00E42351">
              <w:t xml:space="preserve"> SEQUENCE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nil"/>
            </w:tcBorders>
          </w:tcPr>
          <w:p w:rsidR="00BE1A31" w:rsidRPr="00E42351" w:rsidRDefault="00BE1A31" w:rsidP="00A443D1">
            <w:pPr>
              <w:pStyle w:val="TAL"/>
            </w:pPr>
            <w:r w:rsidRPr="00E42351">
              <w:t xml:space="preserve">      </w:t>
            </w:r>
            <w:proofErr w:type="spellStart"/>
            <w:r w:rsidRPr="00E42351">
              <w:t>radioBearerConfig</w:t>
            </w:r>
            <w:proofErr w:type="spellEnd"/>
          </w:p>
        </w:tc>
        <w:tc>
          <w:tcPr>
            <w:tcW w:w="2267" w:type="dxa"/>
          </w:tcPr>
          <w:p w:rsidR="00BE1A31" w:rsidRPr="00E42351" w:rsidRDefault="00BE1A31" w:rsidP="00A443D1">
            <w:pPr>
              <w:pStyle w:val="TAL"/>
            </w:pPr>
            <w:r w:rsidRPr="00E42351">
              <w:t>Not present</w:t>
            </w: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nil"/>
            </w:tcBorders>
          </w:tcPr>
          <w:p w:rsidR="00BE1A31" w:rsidRPr="00E42351" w:rsidRDefault="00BE1A31" w:rsidP="00A443D1">
            <w:pPr>
              <w:pStyle w:val="TAL"/>
            </w:pPr>
            <w:r w:rsidRPr="00E42351">
              <w:t xml:space="preserve">      </w:t>
            </w:r>
            <w:proofErr w:type="spellStart"/>
            <w:r w:rsidRPr="00E42351">
              <w:t>secondaryCellGroup</w:t>
            </w:r>
            <w:proofErr w:type="spellEnd"/>
          </w:p>
        </w:tc>
        <w:tc>
          <w:tcPr>
            <w:tcW w:w="2267" w:type="dxa"/>
          </w:tcPr>
          <w:p w:rsidR="00BE1A31" w:rsidRPr="00E42351" w:rsidRDefault="00BE1A31" w:rsidP="00A443D1">
            <w:pPr>
              <w:pStyle w:val="TAL"/>
            </w:pPr>
            <w:proofErr w:type="spellStart"/>
            <w:r w:rsidRPr="00E42351">
              <w:t>CellGroupConfig</w:t>
            </w:r>
            <w:proofErr w:type="spellEnd"/>
          </w:p>
        </w:tc>
        <w:tc>
          <w:tcPr>
            <w:tcW w:w="1700" w:type="dxa"/>
          </w:tcPr>
          <w:p w:rsidR="00BE1A31" w:rsidRPr="00E42351" w:rsidRDefault="00BE1A31" w:rsidP="00A443D1">
            <w:pPr>
              <w:pStyle w:val="TAL"/>
              <w:rPr>
                <w:lang w:eastAsia="zh-CN"/>
              </w:rPr>
            </w:pPr>
            <w:ins w:id="28" w:author="Huawei" w:date="2021-01-20T09:46:00Z">
              <w:r w:rsidRPr="00BE1A31">
                <w:rPr>
                  <w:lang w:eastAsia="zh-CN"/>
                </w:rPr>
                <w:t xml:space="preserve">OCTET STRING (CONTAINING </w:t>
              </w:r>
              <w:proofErr w:type="spellStart"/>
              <w:r w:rsidRPr="00BE1A31">
                <w:rPr>
                  <w:lang w:eastAsia="zh-CN"/>
                </w:rPr>
                <w:t>CellGroupConfig</w:t>
              </w:r>
              <w:proofErr w:type="spellEnd"/>
              <w:r w:rsidRPr="00BE1A31">
                <w:rPr>
                  <w:lang w:eastAsia="zh-CN"/>
                </w:rPr>
                <w:t>)</w:t>
              </w:r>
              <w:r>
                <w:rPr>
                  <w:lang w:eastAsia="zh-CN"/>
                </w:rPr>
                <w:t xml:space="preserve"> </w:t>
              </w:r>
            </w:ins>
            <w:r w:rsidRPr="00E42351">
              <w:rPr>
                <w:lang w:eastAsia="zh-CN"/>
              </w:rPr>
              <w:t>Table 8.2.6.1.2.1.3.3-12</w:t>
            </w:r>
          </w:p>
        </w:tc>
        <w:tc>
          <w:tcPr>
            <w:tcW w:w="1245" w:type="dxa"/>
          </w:tcPr>
          <w:p w:rsidR="00BE1A31" w:rsidRPr="004B5312"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 xml:space="preserve">  }</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r w:rsidR="00BE1A31" w:rsidRPr="00E42351" w:rsidTr="00A443D1">
        <w:tblPrEx>
          <w:tblCellMar>
            <w:left w:w="108" w:type="dxa"/>
            <w:right w:w="108" w:type="dxa"/>
          </w:tblCellMar>
        </w:tblPrEx>
        <w:tc>
          <w:tcPr>
            <w:tcW w:w="4535" w:type="dxa"/>
            <w:gridSpan w:val="2"/>
            <w:tcBorders>
              <w:bottom w:val="single" w:sz="4" w:space="0" w:color="auto"/>
            </w:tcBorders>
          </w:tcPr>
          <w:p w:rsidR="00BE1A31" w:rsidRPr="00E42351" w:rsidRDefault="00BE1A31" w:rsidP="00A443D1">
            <w:pPr>
              <w:pStyle w:val="TAL"/>
            </w:pPr>
            <w:r w:rsidRPr="00E42351">
              <w:t>}</w:t>
            </w:r>
          </w:p>
        </w:tc>
        <w:tc>
          <w:tcPr>
            <w:tcW w:w="2267" w:type="dxa"/>
          </w:tcPr>
          <w:p w:rsidR="00BE1A31" w:rsidRPr="00E42351" w:rsidRDefault="00BE1A31" w:rsidP="00A443D1">
            <w:pPr>
              <w:pStyle w:val="TAL"/>
            </w:pPr>
          </w:p>
        </w:tc>
        <w:tc>
          <w:tcPr>
            <w:tcW w:w="1700" w:type="dxa"/>
          </w:tcPr>
          <w:p w:rsidR="00BE1A31" w:rsidRPr="00E42351" w:rsidRDefault="00BE1A31" w:rsidP="00A443D1">
            <w:pPr>
              <w:pStyle w:val="TAL"/>
            </w:pPr>
          </w:p>
        </w:tc>
        <w:tc>
          <w:tcPr>
            <w:tcW w:w="1245" w:type="dxa"/>
          </w:tcPr>
          <w:p w:rsidR="00BE1A31" w:rsidRPr="00E42351" w:rsidRDefault="00BE1A31" w:rsidP="00A443D1">
            <w:pPr>
              <w:pStyle w:val="TAL"/>
            </w:pPr>
          </w:p>
        </w:tc>
      </w:tr>
    </w:tbl>
    <w:p w:rsidR="00BE1A31" w:rsidRPr="00E42351" w:rsidRDefault="00BE1A31" w:rsidP="00BE1A31"/>
    <w:p w:rsidR="00BE1A31" w:rsidRPr="00E42351" w:rsidRDefault="00BE1A31" w:rsidP="00BE1A31">
      <w:pPr>
        <w:pStyle w:val="TH"/>
      </w:pPr>
      <w:r w:rsidRPr="00E42351">
        <w:t xml:space="preserve">Table 8.2.6.1.2.1.3.3-12: </w:t>
      </w:r>
      <w:proofErr w:type="spellStart"/>
      <w:r w:rsidRPr="00E42351">
        <w:rPr>
          <w:i/>
        </w:rPr>
        <w:t>CellGroupConfig</w:t>
      </w:r>
      <w:proofErr w:type="spellEnd"/>
      <w:r w:rsidRPr="00E42351">
        <w:t xml:space="preserve"> (Table 8.2.6.1.2.1.3.3-12)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E1A31" w:rsidRPr="00E42351" w:rsidTr="00A443D1">
        <w:tc>
          <w:tcPr>
            <w:tcW w:w="9498" w:type="dxa"/>
            <w:gridSpan w:val="4"/>
          </w:tcPr>
          <w:p w:rsidR="00BE1A31" w:rsidRPr="00E42351" w:rsidRDefault="00BE1A31" w:rsidP="00A443D1">
            <w:pPr>
              <w:pStyle w:val="TAL"/>
            </w:pPr>
            <w:r w:rsidRPr="00E42351">
              <w:t>Derivation Path: 38.508-1 [4], Table 4.6.3-19</w:t>
            </w:r>
          </w:p>
        </w:tc>
      </w:tr>
      <w:tr w:rsidR="00BE1A31" w:rsidRPr="00E42351" w:rsidTr="00A443D1">
        <w:tc>
          <w:tcPr>
            <w:tcW w:w="3969" w:type="dxa"/>
          </w:tcPr>
          <w:p w:rsidR="00BE1A31" w:rsidRPr="00E42351" w:rsidRDefault="00BE1A31" w:rsidP="00A443D1">
            <w:pPr>
              <w:keepNext/>
              <w:keepLines/>
              <w:spacing w:after="0"/>
              <w:jc w:val="center"/>
              <w:rPr>
                <w:rFonts w:ascii="Arial" w:hAnsi="Arial"/>
                <w:b/>
                <w:sz w:val="18"/>
              </w:rPr>
            </w:pPr>
            <w:r w:rsidRPr="00E42351">
              <w:rPr>
                <w:rFonts w:ascii="Arial" w:hAnsi="Arial"/>
                <w:b/>
                <w:sz w:val="18"/>
              </w:rPr>
              <w:t>Information Element</w:t>
            </w:r>
          </w:p>
        </w:tc>
        <w:tc>
          <w:tcPr>
            <w:tcW w:w="1985" w:type="dxa"/>
          </w:tcPr>
          <w:p w:rsidR="00BE1A31" w:rsidRPr="00E42351" w:rsidRDefault="00BE1A31" w:rsidP="00A443D1">
            <w:pPr>
              <w:keepNext/>
              <w:keepLines/>
              <w:spacing w:after="0"/>
              <w:jc w:val="center"/>
              <w:rPr>
                <w:rFonts w:ascii="Arial" w:hAnsi="Arial"/>
                <w:b/>
                <w:sz w:val="18"/>
              </w:rPr>
            </w:pPr>
            <w:r w:rsidRPr="00E42351">
              <w:rPr>
                <w:rFonts w:ascii="Arial" w:hAnsi="Arial"/>
                <w:b/>
                <w:sz w:val="18"/>
              </w:rPr>
              <w:t>Value/remark</w:t>
            </w:r>
          </w:p>
        </w:tc>
        <w:tc>
          <w:tcPr>
            <w:tcW w:w="1701" w:type="dxa"/>
          </w:tcPr>
          <w:p w:rsidR="00BE1A31" w:rsidRPr="00E42351" w:rsidRDefault="00BE1A31" w:rsidP="00A443D1">
            <w:pPr>
              <w:keepNext/>
              <w:keepLines/>
              <w:spacing w:after="0"/>
              <w:jc w:val="center"/>
              <w:rPr>
                <w:rFonts w:ascii="Arial" w:hAnsi="Arial"/>
                <w:b/>
                <w:sz w:val="18"/>
              </w:rPr>
            </w:pPr>
            <w:r w:rsidRPr="00E42351">
              <w:rPr>
                <w:rFonts w:ascii="Arial" w:hAnsi="Arial"/>
                <w:b/>
                <w:sz w:val="18"/>
              </w:rPr>
              <w:t>Comment</w:t>
            </w:r>
          </w:p>
        </w:tc>
        <w:tc>
          <w:tcPr>
            <w:tcW w:w="1843" w:type="dxa"/>
          </w:tcPr>
          <w:p w:rsidR="00BE1A31" w:rsidRPr="00E42351" w:rsidRDefault="00BE1A31" w:rsidP="00A443D1">
            <w:pPr>
              <w:keepNext/>
              <w:keepLines/>
              <w:spacing w:after="0"/>
              <w:jc w:val="center"/>
              <w:rPr>
                <w:rFonts w:ascii="Arial" w:hAnsi="Arial"/>
                <w:b/>
                <w:sz w:val="18"/>
              </w:rPr>
            </w:pPr>
            <w:r w:rsidRPr="00E42351">
              <w:rPr>
                <w:rFonts w:ascii="Arial" w:hAnsi="Arial"/>
                <w:b/>
                <w:sz w:val="18"/>
              </w:rPr>
              <w:t>Condition</w:t>
            </w:r>
          </w:p>
        </w:tc>
      </w:tr>
      <w:tr w:rsidR="00BE1A31" w:rsidRPr="00E42351" w:rsidTr="00A443D1">
        <w:tc>
          <w:tcPr>
            <w:tcW w:w="3969" w:type="dxa"/>
          </w:tcPr>
          <w:p w:rsidR="00BE1A31" w:rsidRPr="00E42351" w:rsidRDefault="00BE1A31" w:rsidP="00A443D1">
            <w:pPr>
              <w:pStyle w:val="TAL"/>
            </w:pPr>
            <w:proofErr w:type="spellStart"/>
            <w:r w:rsidRPr="00E42351">
              <w:t>CellGroupConfig</w:t>
            </w:r>
            <w:proofErr w:type="spellEnd"/>
            <w:r w:rsidRPr="00E42351">
              <w:t xml:space="preserve"> ::= SEQUENCE {</w:t>
            </w:r>
          </w:p>
        </w:tc>
        <w:tc>
          <w:tcPr>
            <w:tcW w:w="1985" w:type="dxa"/>
          </w:tcPr>
          <w:p w:rsidR="00BE1A31" w:rsidRPr="00E42351" w:rsidRDefault="00BE1A31" w:rsidP="00A443D1">
            <w:pPr>
              <w:pStyle w:val="TAL"/>
            </w:pPr>
          </w:p>
        </w:tc>
        <w:tc>
          <w:tcPr>
            <w:tcW w:w="1701" w:type="dxa"/>
          </w:tcPr>
          <w:p w:rsidR="00BE1A31" w:rsidRPr="00E42351" w:rsidRDefault="00BE1A31" w:rsidP="00A443D1">
            <w:pPr>
              <w:pStyle w:val="TAL"/>
            </w:pPr>
          </w:p>
        </w:tc>
        <w:tc>
          <w:tcPr>
            <w:tcW w:w="1843" w:type="dxa"/>
          </w:tcPr>
          <w:p w:rsidR="00BE1A31" w:rsidRPr="00E42351" w:rsidRDefault="00BE1A31" w:rsidP="00A443D1">
            <w:pPr>
              <w:pStyle w:val="TAL"/>
            </w:pPr>
          </w:p>
        </w:tc>
      </w:tr>
      <w:tr w:rsidR="00BE1A31" w:rsidRPr="00E42351" w:rsidTr="00A443D1">
        <w:tc>
          <w:tcPr>
            <w:tcW w:w="3969" w:type="dxa"/>
          </w:tcPr>
          <w:p w:rsidR="00BE1A31" w:rsidRPr="00E42351" w:rsidRDefault="00BE1A31" w:rsidP="00A443D1">
            <w:pPr>
              <w:pStyle w:val="TAL"/>
            </w:pPr>
            <w:r w:rsidRPr="00E42351">
              <w:t xml:space="preserve">  </w:t>
            </w:r>
            <w:proofErr w:type="spellStart"/>
            <w:r w:rsidRPr="00E42351">
              <w:t>cellGroupId</w:t>
            </w:r>
            <w:proofErr w:type="spellEnd"/>
          </w:p>
        </w:tc>
        <w:tc>
          <w:tcPr>
            <w:tcW w:w="1985" w:type="dxa"/>
          </w:tcPr>
          <w:p w:rsidR="00BE1A31" w:rsidRPr="00E42351" w:rsidRDefault="00BE1A31" w:rsidP="00A443D1">
            <w:pPr>
              <w:pStyle w:val="TAL"/>
            </w:pPr>
            <w:proofErr w:type="spellStart"/>
            <w:r w:rsidRPr="00E42351">
              <w:t>CellGroupId</w:t>
            </w:r>
            <w:proofErr w:type="spellEnd"/>
            <w:r w:rsidRPr="00E42351">
              <w:t xml:space="preserve"> as per </w:t>
            </w:r>
            <w:proofErr w:type="spellStart"/>
            <w:r w:rsidRPr="00E42351">
              <w:t>TS</w:t>
            </w:r>
            <w:proofErr w:type="spellEnd"/>
            <w:r w:rsidRPr="00E42351">
              <w:t xml:space="preserve"> 38.508-1 [4] Table 4.6.3-20 condition NR-</w:t>
            </w:r>
            <w:proofErr w:type="spellStart"/>
            <w:r w:rsidRPr="00E42351">
              <w:t>DC_SCG</w:t>
            </w:r>
            <w:proofErr w:type="spellEnd"/>
          </w:p>
        </w:tc>
        <w:tc>
          <w:tcPr>
            <w:tcW w:w="1701" w:type="dxa"/>
          </w:tcPr>
          <w:p w:rsidR="00BE1A31" w:rsidRPr="00E42351" w:rsidRDefault="00BE1A31" w:rsidP="00A443D1">
            <w:pPr>
              <w:pStyle w:val="TAL"/>
            </w:pPr>
          </w:p>
        </w:tc>
        <w:tc>
          <w:tcPr>
            <w:tcW w:w="1843" w:type="dxa"/>
          </w:tcPr>
          <w:p w:rsidR="00BE1A31" w:rsidRPr="00E42351" w:rsidRDefault="00BE1A31" w:rsidP="00A443D1">
            <w:pPr>
              <w:pStyle w:val="TAL"/>
            </w:pPr>
          </w:p>
        </w:tc>
      </w:tr>
      <w:tr w:rsidR="00BE1A31" w:rsidRPr="00E42351" w:rsidTr="00A443D1">
        <w:tc>
          <w:tcPr>
            <w:tcW w:w="3969" w:type="dxa"/>
          </w:tcPr>
          <w:p w:rsidR="00BE1A31" w:rsidRPr="00E42351" w:rsidRDefault="00BE1A31" w:rsidP="00A443D1">
            <w:pPr>
              <w:pStyle w:val="TAL"/>
            </w:pPr>
            <w:r w:rsidRPr="00E42351">
              <w:t xml:space="preserve">  </w:t>
            </w:r>
            <w:proofErr w:type="spellStart"/>
            <w:r w:rsidRPr="00E42351">
              <w:t>rlc-BearerToAddModList</w:t>
            </w:r>
            <w:proofErr w:type="spellEnd"/>
            <w:r w:rsidRPr="00E42351">
              <w:t xml:space="preserve"> SEQUENCE (SIZE(1..max LC-ID)) OF </w:t>
            </w:r>
            <w:proofErr w:type="spellStart"/>
            <w:r w:rsidRPr="00E42351">
              <w:t>RLC-BearerConfig</w:t>
            </w:r>
            <w:proofErr w:type="spellEnd"/>
            <w:r w:rsidRPr="00E42351">
              <w:rPr>
                <w:lang w:eastAsia="zh-CN"/>
              </w:rPr>
              <w:t xml:space="preserve"> {</w:t>
            </w:r>
          </w:p>
        </w:tc>
        <w:tc>
          <w:tcPr>
            <w:tcW w:w="1985" w:type="dxa"/>
          </w:tcPr>
          <w:p w:rsidR="00BE1A31" w:rsidRPr="00E42351" w:rsidRDefault="00BE1A31" w:rsidP="00A443D1">
            <w:pPr>
              <w:pStyle w:val="TAL"/>
            </w:pPr>
            <w:r w:rsidRPr="00E42351">
              <w:t>1 entry</w:t>
            </w:r>
          </w:p>
        </w:tc>
        <w:tc>
          <w:tcPr>
            <w:tcW w:w="1701" w:type="dxa"/>
          </w:tcPr>
          <w:p w:rsidR="00BE1A31" w:rsidRPr="00E42351" w:rsidRDefault="00BE1A31" w:rsidP="00A443D1">
            <w:pPr>
              <w:pStyle w:val="TAL"/>
            </w:pPr>
          </w:p>
        </w:tc>
        <w:tc>
          <w:tcPr>
            <w:tcW w:w="1843" w:type="dxa"/>
          </w:tcPr>
          <w:p w:rsidR="00BE1A31" w:rsidRPr="00E42351" w:rsidRDefault="00BE1A31" w:rsidP="00A443D1">
            <w:pPr>
              <w:pStyle w:val="TAL"/>
            </w:pPr>
          </w:p>
        </w:tc>
      </w:tr>
      <w:tr w:rsidR="00BE1A31" w:rsidRPr="00E42351" w:rsidTr="00A443D1">
        <w:tc>
          <w:tcPr>
            <w:tcW w:w="3969" w:type="dxa"/>
          </w:tcPr>
          <w:p w:rsidR="00BE1A31" w:rsidRPr="00E42351" w:rsidRDefault="00BE1A31" w:rsidP="00A443D1">
            <w:pPr>
              <w:pStyle w:val="TAL"/>
            </w:pPr>
            <w:r w:rsidRPr="00E42351">
              <w:t xml:space="preserve">    </w:t>
            </w:r>
            <w:proofErr w:type="spellStart"/>
            <w:r w:rsidRPr="00E42351">
              <w:t>RLC</w:t>
            </w:r>
            <w:proofErr w:type="spellEnd"/>
            <w:r w:rsidRPr="00E42351">
              <w:t>-Bearer-</w:t>
            </w:r>
            <w:proofErr w:type="spellStart"/>
            <w:r w:rsidRPr="00E42351">
              <w:t>Config</w:t>
            </w:r>
            <w:proofErr w:type="spellEnd"/>
            <w:r w:rsidRPr="00E42351">
              <w:t>[1]</w:t>
            </w:r>
          </w:p>
        </w:tc>
        <w:tc>
          <w:tcPr>
            <w:tcW w:w="1985" w:type="dxa"/>
          </w:tcPr>
          <w:p w:rsidR="00BE1A31" w:rsidRPr="00E42351" w:rsidRDefault="00BE1A31" w:rsidP="00A443D1">
            <w:pPr>
              <w:pStyle w:val="TAL"/>
            </w:pPr>
            <w:proofErr w:type="spellStart"/>
            <w:r w:rsidRPr="00E42351">
              <w:t>RLC-BearerConfig</w:t>
            </w:r>
            <w:proofErr w:type="spellEnd"/>
            <w:r w:rsidRPr="00E42351">
              <w:t xml:space="preserve"> as per </w:t>
            </w:r>
            <w:proofErr w:type="spellStart"/>
            <w:r w:rsidRPr="00E42351">
              <w:t>TS</w:t>
            </w:r>
            <w:proofErr w:type="spellEnd"/>
            <w:r w:rsidRPr="00E42351">
              <w:t xml:space="preserve"> 38.508-1 [4] Table 4.6.3-148 with condition SRB3</w:t>
            </w:r>
          </w:p>
        </w:tc>
        <w:tc>
          <w:tcPr>
            <w:tcW w:w="1701" w:type="dxa"/>
          </w:tcPr>
          <w:p w:rsidR="00BE1A31" w:rsidRPr="00E42351" w:rsidRDefault="00BE1A31" w:rsidP="00A443D1">
            <w:pPr>
              <w:pStyle w:val="TAL"/>
            </w:pPr>
            <w:r w:rsidRPr="00E42351">
              <w:t>entry 1</w:t>
            </w:r>
          </w:p>
        </w:tc>
        <w:tc>
          <w:tcPr>
            <w:tcW w:w="1843" w:type="dxa"/>
          </w:tcPr>
          <w:p w:rsidR="00BE1A31" w:rsidRPr="00E42351" w:rsidRDefault="00BE1A31" w:rsidP="00A443D1">
            <w:pPr>
              <w:pStyle w:val="TAL"/>
            </w:pPr>
          </w:p>
        </w:tc>
      </w:tr>
      <w:tr w:rsidR="00BE1A31" w:rsidRPr="00E42351" w:rsidTr="00A443D1">
        <w:tc>
          <w:tcPr>
            <w:tcW w:w="3969" w:type="dxa"/>
          </w:tcPr>
          <w:p w:rsidR="00BE1A31" w:rsidRPr="00E42351" w:rsidRDefault="00BE1A31" w:rsidP="00A443D1">
            <w:pPr>
              <w:pStyle w:val="TAL"/>
            </w:pPr>
            <w:r w:rsidRPr="00E42351">
              <w:t xml:space="preserve">  }</w:t>
            </w:r>
          </w:p>
        </w:tc>
        <w:tc>
          <w:tcPr>
            <w:tcW w:w="1985" w:type="dxa"/>
          </w:tcPr>
          <w:p w:rsidR="00BE1A31" w:rsidRPr="00E42351" w:rsidRDefault="00BE1A31" w:rsidP="00A443D1">
            <w:pPr>
              <w:pStyle w:val="TAL"/>
            </w:pPr>
          </w:p>
        </w:tc>
        <w:tc>
          <w:tcPr>
            <w:tcW w:w="1701" w:type="dxa"/>
          </w:tcPr>
          <w:p w:rsidR="00BE1A31" w:rsidRPr="00E42351" w:rsidRDefault="00BE1A31" w:rsidP="00A443D1">
            <w:pPr>
              <w:pStyle w:val="TAL"/>
            </w:pPr>
          </w:p>
        </w:tc>
        <w:tc>
          <w:tcPr>
            <w:tcW w:w="1843" w:type="dxa"/>
          </w:tcPr>
          <w:p w:rsidR="00BE1A31" w:rsidRPr="00E42351" w:rsidRDefault="00BE1A31" w:rsidP="00A443D1">
            <w:pPr>
              <w:pStyle w:val="TAL"/>
            </w:pPr>
          </w:p>
        </w:tc>
      </w:tr>
      <w:tr w:rsidR="00BE1A31" w:rsidRPr="00E42351" w:rsidTr="00A443D1">
        <w:tc>
          <w:tcPr>
            <w:tcW w:w="3969" w:type="dxa"/>
          </w:tcPr>
          <w:p w:rsidR="00BE1A31" w:rsidRPr="00E42351" w:rsidRDefault="00BE1A31" w:rsidP="00A443D1">
            <w:pPr>
              <w:pStyle w:val="TAL"/>
            </w:pPr>
            <w:r w:rsidRPr="00E42351">
              <w:t xml:space="preserve">  mac-</w:t>
            </w:r>
            <w:proofErr w:type="spellStart"/>
            <w:r w:rsidRPr="00E42351">
              <w:t>CellGroupConfig</w:t>
            </w:r>
            <w:proofErr w:type="spellEnd"/>
          </w:p>
        </w:tc>
        <w:tc>
          <w:tcPr>
            <w:tcW w:w="1985" w:type="dxa"/>
          </w:tcPr>
          <w:p w:rsidR="00BE1A31" w:rsidRPr="00E42351" w:rsidRDefault="00BE1A31" w:rsidP="00A443D1">
            <w:pPr>
              <w:pStyle w:val="TAL"/>
            </w:pPr>
            <w:r w:rsidRPr="00E42351">
              <w:t>Not Present</w:t>
            </w:r>
          </w:p>
        </w:tc>
        <w:tc>
          <w:tcPr>
            <w:tcW w:w="1701" w:type="dxa"/>
          </w:tcPr>
          <w:p w:rsidR="00BE1A31" w:rsidRPr="00E42351" w:rsidRDefault="00BE1A31" w:rsidP="00A443D1">
            <w:pPr>
              <w:pStyle w:val="TAL"/>
            </w:pPr>
          </w:p>
        </w:tc>
        <w:tc>
          <w:tcPr>
            <w:tcW w:w="1843" w:type="dxa"/>
          </w:tcPr>
          <w:p w:rsidR="00BE1A31" w:rsidRPr="00E42351" w:rsidRDefault="00BE1A31" w:rsidP="00A443D1">
            <w:pPr>
              <w:pStyle w:val="TAL"/>
            </w:pPr>
          </w:p>
        </w:tc>
      </w:tr>
      <w:tr w:rsidR="00BE1A31" w:rsidRPr="00E42351" w:rsidTr="00A443D1">
        <w:tc>
          <w:tcPr>
            <w:tcW w:w="3969" w:type="dxa"/>
          </w:tcPr>
          <w:p w:rsidR="00BE1A31" w:rsidRPr="00E42351" w:rsidRDefault="00BE1A31" w:rsidP="00A443D1">
            <w:pPr>
              <w:pStyle w:val="TAL"/>
            </w:pPr>
            <w:r w:rsidRPr="00E42351">
              <w:t xml:space="preserve">  </w:t>
            </w:r>
            <w:proofErr w:type="spellStart"/>
            <w:r w:rsidRPr="00E42351">
              <w:t>physicalCellGroupConfig</w:t>
            </w:r>
            <w:proofErr w:type="spellEnd"/>
          </w:p>
        </w:tc>
        <w:tc>
          <w:tcPr>
            <w:tcW w:w="1985" w:type="dxa"/>
          </w:tcPr>
          <w:p w:rsidR="00BE1A31" w:rsidRPr="00E42351" w:rsidRDefault="00BE1A31" w:rsidP="00A443D1">
            <w:pPr>
              <w:pStyle w:val="TAL"/>
            </w:pPr>
            <w:r w:rsidRPr="00E42351">
              <w:t>Not Present</w:t>
            </w:r>
          </w:p>
        </w:tc>
        <w:tc>
          <w:tcPr>
            <w:tcW w:w="1701" w:type="dxa"/>
          </w:tcPr>
          <w:p w:rsidR="00BE1A31" w:rsidRPr="00E42351" w:rsidRDefault="00BE1A31" w:rsidP="00A443D1">
            <w:pPr>
              <w:pStyle w:val="TAL"/>
            </w:pPr>
          </w:p>
        </w:tc>
        <w:tc>
          <w:tcPr>
            <w:tcW w:w="1843" w:type="dxa"/>
          </w:tcPr>
          <w:p w:rsidR="00BE1A31" w:rsidRPr="00E42351" w:rsidRDefault="00BE1A31" w:rsidP="00A443D1">
            <w:pPr>
              <w:pStyle w:val="TAL"/>
            </w:pPr>
          </w:p>
        </w:tc>
      </w:tr>
      <w:tr w:rsidR="00BE1A31" w:rsidRPr="00E42351" w:rsidTr="00A443D1">
        <w:tc>
          <w:tcPr>
            <w:tcW w:w="3969" w:type="dxa"/>
          </w:tcPr>
          <w:p w:rsidR="00BE1A31" w:rsidRPr="00E42351" w:rsidRDefault="00BE1A31" w:rsidP="00A443D1">
            <w:pPr>
              <w:pStyle w:val="TAL"/>
            </w:pPr>
            <w:r w:rsidRPr="00E42351">
              <w:t xml:space="preserve">  </w:t>
            </w:r>
            <w:proofErr w:type="spellStart"/>
            <w:r w:rsidRPr="00E42351">
              <w:t>spCellConfig</w:t>
            </w:r>
            <w:proofErr w:type="spellEnd"/>
          </w:p>
        </w:tc>
        <w:tc>
          <w:tcPr>
            <w:tcW w:w="1985" w:type="dxa"/>
          </w:tcPr>
          <w:p w:rsidR="00BE1A31" w:rsidRPr="00E42351" w:rsidRDefault="00BE1A31" w:rsidP="00A443D1">
            <w:pPr>
              <w:pStyle w:val="TAL"/>
            </w:pPr>
            <w:r w:rsidRPr="00E42351">
              <w:t>Not Present</w:t>
            </w:r>
          </w:p>
        </w:tc>
        <w:tc>
          <w:tcPr>
            <w:tcW w:w="1701" w:type="dxa"/>
          </w:tcPr>
          <w:p w:rsidR="00BE1A31" w:rsidRPr="00E42351" w:rsidRDefault="00BE1A31" w:rsidP="00A443D1">
            <w:pPr>
              <w:pStyle w:val="TAL"/>
            </w:pPr>
          </w:p>
        </w:tc>
        <w:tc>
          <w:tcPr>
            <w:tcW w:w="1843" w:type="dxa"/>
          </w:tcPr>
          <w:p w:rsidR="00BE1A31" w:rsidRPr="00E42351" w:rsidRDefault="00BE1A31" w:rsidP="00A443D1">
            <w:pPr>
              <w:pStyle w:val="TAL"/>
            </w:pPr>
          </w:p>
        </w:tc>
      </w:tr>
      <w:tr w:rsidR="00BE1A31" w:rsidRPr="00E42351" w:rsidTr="00A443D1">
        <w:tc>
          <w:tcPr>
            <w:tcW w:w="3969" w:type="dxa"/>
          </w:tcPr>
          <w:p w:rsidR="00BE1A31" w:rsidRPr="00E42351" w:rsidRDefault="00BE1A31" w:rsidP="00A443D1">
            <w:pPr>
              <w:pStyle w:val="TAL"/>
            </w:pPr>
            <w:r w:rsidRPr="00E42351">
              <w:t>}</w:t>
            </w:r>
          </w:p>
        </w:tc>
        <w:tc>
          <w:tcPr>
            <w:tcW w:w="1985" w:type="dxa"/>
          </w:tcPr>
          <w:p w:rsidR="00BE1A31" w:rsidRPr="00E42351" w:rsidRDefault="00BE1A31" w:rsidP="00A443D1">
            <w:pPr>
              <w:pStyle w:val="TAL"/>
            </w:pPr>
          </w:p>
        </w:tc>
        <w:tc>
          <w:tcPr>
            <w:tcW w:w="1701" w:type="dxa"/>
          </w:tcPr>
          <w:p w:rsidR="00BE1A31" w:rsidRPr="00E42351" w:rsidRDefault="00BE1A31" w:rsidP="00A443D1">
            <w:pPr>
              <w:pStyle w:val="TAL"/>
            </w:pPr>
          </w:p>
        </w:tc>
        <w:tc>
          <w:tcPr>
            <w:tcW w:w="1843" w:type="dxa"/>
          </w:tcPr>
          <w:p w:rsidR="00BE1A31" w:rsidRPr="00E42351" w:rsidRDefault="00BE1A31" w:rsidP="00A443D1">
            <w:pPr>
              <w:pStyle w:val="TAL"/>
            </w:pPr>
          </w:p>
        </w:tc>
      </w:tr>
    </w:tbl>
    <w:p w:rsidR="00BE1A31" w:rsidRPr="00E42351" w:rsidRDefault="00BE1A31" w:rsidP="00BE1A31">
      <w:pPr>
        <w:rPr>
          <w:rFonts w:eastAsia="MS Mincho"/>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5B9" w:rsidRDefault="005D15B9">
      <w:r>
        <w:separator/>
      </w:r>
    </w:p>
  </w:endnote>
  <w:endnote w:type="continuationSeparator" w:id="0">
    <w:p w:rsidR="005D15B9" w:rsidRDefault="005D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5B9" w:rsidRDefault="005D15B9">
      <w:r>
        <w:separator/>
      </w:r>
    </w:p>
  </w:footnote>
  <w:footnote w:type="continuationSeparator" w:id="0">
    <w:p w:rsidR="005D15B9" w:rsidRDefault="005D1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3D1" w:rsidRDefault="00A44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3D1" w:rsidRDefault="00A443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3D1" w:rsidRDefault="00A443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3D1" w:rsidRDefault="00A443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B2F4A22"/>
    <w:multiLevelType w:val="hybridMultilevel"/>
    <w:tmpl w:val="CB4831A6"/>
    <w:lvl w:ilvl="0" w:tplc="8A3209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3"/>
  </w:num>
  <w:num w:numId="4">
    <w:abstractNumId w:val="19"/>
  </w:num>
  <w:num w:numId="5">
    <w:abstractNumId w:val="5"/>
  </w:num>
  <w:num w:numId="6">
    <w:abstractNumId w:val="9"/>
  </w:num>
  <w:num w:numId="7">
    <w:abstractNumId w:val="6"/>
  </w:num>
  <w:num w:numId="8">
    <w:abstractNumId w:val="10"/>
  </w:num>
  <w:num w:numId="9">
    <w:abstractNumId w:val="18"/>
  </w:num>
  <w:num w:numId="10">
    <w:abstractNumId w:val="1"/>
  </w:num>
  <w:num w:numId="11">
    <w:abstractNumId w:val="20"/>
  </w:num>
  <w:num w:numId="12">
    <w:abstractNumId w:val="8"/>
  </w:num>
  <w:num w:numId="13">
    <w:abstractNumId w:val="15"/>
  </w:num>
  <w:num w:numId="14">
    <w:abstractNumId w:val="17"/>
  </w:num>
  <w:num w:numId="15">
    <w:abstractNumId w:val="2"/>
  </w:num>
  <w:num w:numId="16">
    <w:abstractNumId w:val="13"/>
  </w:num>
  <w:num w:numId="17">
    <w:abstractNumId w:val="12"/>
  </w:num>
  <w:num w:numId="18">
    <w:abstractNumId w:val="16"/>
  </w:num>
  <w:num w:numId="19">
    <w:abstractNumId w:val="21"/>
  </w:num>
  <w:num w:numId="20">
    <w:abstractNumId w:val="7"/>
  </w:num>
  <w:num w:numId="21">
    <w:abstractNumId w:val="4"/>
  </w:num>
  <w:num w:numId="22">
    <w:abstractNumId w:val="11"/>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6D2"/>
    <w:rsid w:val="00145D43"/>
    <w:rsid w:val="00163AF9"/>
    <w:rsid w:val="00192C46"/>
    <w:rsid w:val="001A08B3"/>
    <w:rsid w:val="001A7B60"/>
    <w:rsid w:val="001B5219"/>
    <w:rsid w:val="001B52F0"/>
    <w:rsid w:val="001B7A65"/>
    <w:rsid w:val="001E41F3"/>
    <w:rsid w:val="001E6674"/>
    <w:rsid w:val="002006D8"/>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A220A"/>
    <w:rsid w:val="004A6A35"/>
    <w:rsid w:val="004B5312"/>
    <w:rsid w:val="004B75B7"/>
    <w:rsid w:val="0051580D"/>
    <w:rsid w:val="00547111"/>
    <w:rsid w:val="005670B7"/>
    <w:rsid w:val="00592D74"/>
    <w:rsid w:val="005D15B9"/>
    <w:rsid w:val="005E2C44"/>
    <w:rsid w:val="005E6649"/>
    <w:rsid w:val="00621188"/>
    <w:rsid w:val="006257ED"/>
    <w:rsid w:val="00640B56"/>
    <w:rsid w:val="00665C47"/>
    <w:rsid w:val="00695808"/>
    <w:rsid w:val="006B46FB"/>
    <w:rsid w:val="006E21FB"/>
    <w:rsid w:val="00720921"/>
    <w:rsid w:val="00792342"/>
    <w:rsid w:val="007977A8"/>
    <w:rsid w:val="007B1E97"/>
    <w:rsid w:val="007B512A"/>
    <w:rsid w:val="007C2097"/>
    <w:rsid w:val="007D6A07"/>
    <w:rsid w:val="007F7259"/>
    <w:rsid w:val="008040A8"/>
    <w:rsid w:val="008279FA"/>
    <w:rsid w:val="008626E7"/>
    <w:rsid w:val="00870EE7"/>
    <w:rsid w:val="008863B9"/>
    <w:rsid w:val="00895CB3"/>
    <w:rsid w:val="008A45A6"/>
    <w:rsid w:val="008B05FC"/>
    <w:rsid w:val="008C5435"/>
    <w:rsid w:val="008F3789"/>
    <w:rsid w:val="008F686C"/>
    <w:rsid w:val="009148DE"/>
    <w:rsid w:val="009301A3"/>
    <w:rsid w:val="00941E30"/>
    <w:rsid w:val="009777D9"/>
    <w:rsid w:val="00991B88"/>
    <w:rsid w:val="009A5753"/>
    <w:rsid w:val="009A579D"/>
    <w:rsid w:val="009E3297"/>
    <w:rsid w:val="009F734F"/>
    <w:rsid w:val="00A246B6"/>
    <w:rsid w:val="00A443D1"/>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E1A31"/>
    <w:rsid w:val="00C66BA2"/>
    <w:rsid w:val="00C95985"/>
    <w:rsid w:val="00CC5026"/>
    <w:rsid w:val="00CC68D0"/>
    <w:rsid w:val="00D03F9A"/>
    <w:rsid w:val="00D06D51"/>
    <w:rsid w:val="00D24991"/>
    <w:rsid w:val="00D50255"/>
    <w:rsid w:val="00D66520"/>
    <w:rsid w:val="00DE34CF"/>
    <w:rsid w:val="00E13F3D"/>
    <w:rsid w:val="00E34898"/>
    <w:rsid w:val="00E90514"/>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E1A3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E1A3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E1A3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E1A31"/>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E1A31"/>
    <w:rPr>
      <w:rFonts w:ascii="Arial" w:hAnsi="Arial"/>
      <w:sz w:val="22"/>
      <w:lang w:val="en-GB" w:eastAsia="en-US"/>
    </w:rPr>
  </w:style>
  <w:style w:type="character" w:customStyle="1" w:styleId="6Char1">
    <w:name w:val="标题 6 Char1"/>
    <w:aliases w:val="T1 Char,Header 6 Char"/>
    <w:link w:val="6"/>
    <w:rsid w:val="00BE1A31"/>
    <w:rPr>
      <w:rFonts w:ascii="Arial" w:hAnsi="Arial"/>
      <w:lang w:val="en-GB" w:eastAsia="en-US"/>
    </w:rPr>
  </w:style>
  <w:style w:type="character" w:customStyle="1" w:styleId="7Char1">
    <w:name w:val="标题 7 Char1"/>
    <w:aliases w:val="L7 Char,Header 7 Char"/>
    <w:link w:val="7"/>
    <w:rsid w:val="00BE1A31"/>
    <w:rPr>
      <w:rFonts w:ascii="Arial" w:hAnsi="Arial"/>
      <w:lang w:val="en-GB" w:eastAsia="en-US"/>
    </w:rPr>
  </w:style>
  <w:style w:type="character" w:customStyle="1" w:styleId="8Char2">
    <w:name w:val="标题 8 Char2"/>
    <w:link w:val="8"/>
    <w:rsid w:val="00BE1A31"/>
    <w:rPr>
      <w:rFonts w:ascii="Arial" w:hAnsi="Arial"/>
      <w:sz w:val="36"/>
      <w:lang w:val="en-GB" w:eastAsia="en-US"/>
    </w:rPr>
  </w:style>
  <w:style w:type="character" w:customStyle="1" w:styleId="9Char2">
    <w:name w:val="标题 9 Char2"/>
    <w:link w:val="9"/>
    <w:rsid w:val="00BE1A31"/>
    <w:rPr>
      <w:rFonts w:ascii="Arial" w:hAnsi="Arial"/>
      <w:sz w:val="36"/>
      <w:lang w:val="en-GB" w:eastAsia="en-US"/>
    </w:rPr>
  </w:style>
  <w:style w:type="character" w:customStyle="1" w:styleId="Char3">
    <w:name w:val="页脚 Char3"/>
    <w:link w:val="a9"/>
    <w:rsid w:val="00BE1A31"/>
    <w:rPr>
      <w:rFonts w:ascii="Arial" w:hAnsi="Arial"/>
      <w:b/>
      <w:i/>
      <w:noProof/>
      <w:sz w:val="18"/>
      <w:lang w:val="en-GB" w:eastAsia="en-US"/>
    </w:rPr>
  </w:style>
  <w:style w:type="character" w:customStyle="1" w:styleId="NOChar">
    <w:name w:val="NO Char"/>
    <w:link w:val="NO"/>
    <w:qFormat/>
    <w:rsid w:val="00BE1A31"/>
    <w:rPr>
      <w:rFonts w:ascii="Times New Roman" w:hAnsi="Times New Roman"/>
      <w:lang w:val="en-GB" w:eastAsia="en-US"/>
    </w:rPr>
  </w:style>
  <w:style w:type="character" w:customStyle="1" w:styleId="PLChar">
    <w:name w:val="PL Char"/>
    <w:link w:val="PL"/>
    <w:qFormat/>
    <w:rsid w:val="00BE1A31"/>
    <w:rPr>
      <w:rFonts w:ascii="Courier New" w:hAnsi="Courier New"/>
      <w:noProof/>
      <w:sz w:val="16"/>
      <w:lang w:val="en-GB" w:eastAsia="en-US"/>
    </w:rPr>
  </w:style>
  <w:style w:type="character" w:customStyle="1" w:styleId="TALChar">
    <w:name w:val="TAL Char"/>
    <w:link w:val="TAL"/>
    <w:qFormat/>
    <w:rsid w:val="00BE1A31"/>
    <w:rPr>
      <w:rFonts w:ascii="Arial" w:hAnsi="Arial"/>
      <w:sz w:val="18"/>
      <w:lang w:val="en-GB" w:eastAsia="en-US"/>
    </w:rPr>
  </w:style>
  <w:style w:type="character" w:customStyle="1" w:styleId="TACCar">
    <w:name w:val="TAC Car"/>
    <w:link w:val="TAC"/>
    <w:qFormat/>
    <w:rsid w:val="00BE1A31"/>
    <w:rPr>
      <w:rFonts w:ascii="Arial" w:hAnsi="Arial"/>
      <w:sz w:val="18"/>
      <w:lang w:val="en-GB" w:eastAsia="en-US"/>
    </w:rPr>
  </w:style>
  <w:style w:type="character" w:customStyle="1" w:styleId="TAHCar">
    <w:name w:val="TAH Car"/>
    <w:link w:val="TAH"/>
    <w:qFormat/>
    <w:rsid w:val="00BE1A31"/>
    <w:rPr>
      <w:rFonts w:ascii="Arial" w:hAnsi="Arial"/>
      <w:b/>
      <w:sz w:val="18"/>
      <w:lang w:val="en-GB" w:eastAsia="en-US"/>
    </w:rPr>
  </w:style>
  <w:style w:type="character" w:customStyle="1" w:styleId="EXCar">
    <w:name w:val="EX Car"/>
    <w:link w:val="EX"/>
    <w:locked/>
    <w:rsid w:val="00BE1A31"/>
    <w:rPr>
      <w:rFonts w:ascii="Times New Roman" w:hAnsi="Times New Roman"/>
      <w:lang w:val="en-GB" w:eastAsia="en-US"/>
    </w:rPr>
  </w:style>
  <w:style w:type="character" w:customStyle="1" w:styleId="B1Char">
    <w:name w:val="B1 Char"/>
    <w:link w:val="B1"/>
    <w:qFormat/>
    <w:locked/>
    <w:rsid w:val="00BE1A31"/>
    <w:rPr>
      <w:rFonts w:ascii="Times New Roman" w:hAnsi="Times New Roman"/>
      <w:lang w:val="en-GB" w:eastAsia="en-US"/>
    </w:rPr>
  </w:style>
  <w:style w:type="character" w:customStyle="1" w:styleId="EditorsNoteCarCar">
    <w:name w:val="Editor's Note Car Car"/>
    <w:link w:val="EditorsNote"/>
    <w:rsid w:val="00BE1A31"/>
    <w:rPr>
      <w:rFonts w:ascii="Times New Roman" w:hAnsi="Times New Roman"/>
      <w:color w:val="FF0000"/>
      <w:lang w:val="en-GB" w:eastAsia="en-US"/>
    </w:rPr>
  </w:style>
  <w:style w:type="character" w:customStyle="1" w:styleId="THChar">
    <w:name w:val="TH Char"/>
    <w:link w:val="TH"/>
    <w:qFormat/>
    <w:rsid w:val="00BE1A31"/>
    <w:rPr>
      <w:rFonts w:ascii="Arial" w:hAnsi="Arial"/>
      <w:b/>
      <w:lang w:val="en-GB" w:eastAsia="en-US"/>
    </w:rPr>
  </w:style>
  <w:style w:type="character" w:customStyle="1" w:styleId="TANChar">
    <w:name w:val="TAN Char"/>
    <w:link w:val="TAN"/>
    <w:qFormat/>
    <w:rsid w:val="00BE1A31"/>
    <w:rPr>
      <w:rFonts w:ascii="Arial" w:hAnsi="Arial"/>
      <w:sz w:val="18"/>
      <w:lang w:val="en-GB" w:eastAsia="en-US"/>
    </w:rPr>
  </w:style>
  <w:style w:type="character" w:customStyle="1" w:styleId="B2Char">
    <w:name w:val="B2 Char"/>
    <w:link w:val="B2"/>
    <w:qFormat/>
    <w:rsid w:val="00BE1A31"/>
    <w:rPr>
      <w:rFonts w:ascii="Times New Roman" w:hAnsi="Times New Roman"/>
      <w:lang w:val="en-GB" w:eastAsia="en-US"/>
    </w:rPr>
  </w:style>
  <w:style w:type="character" w:customStyle="1" w:styleId="B3Char">
    <w:name w:val="B3 Char"/>
    <w:link w:val="B3"/>
    <w:qFormat/>
    <w:rsid w:val="00BE1A31"/>
    <w:rPr>
      <w:rFonts w:ascii="Times New Roman" w:hAnsi="Times New Roman"/>
      <w:lang w:val="en-GB" w:eastAsia="en-US"/>
    </w:rPr>
  </w:style>
  <w:style w:type="character" w:customStyle="1" w:styleId="B4Char">
    <w:name w:val="B4 Char"/>
    <w:link w:val="B4"/>
    <w:qFormat/>
    <w:rsid w:val="00BE1A31"/>
    <w:rPr>
      <w:rFonts w:ascii="Times New Roman" w:hAnsi="Times New Roman"/>
      <w:lang w:val="en-GB" w:eastAsia="en-US"/>
    </w:rPr>
  </w:style>
  <w:style w:type="character" w:customStyle="1" w:styleId="B5Char">
    <w:name w:val="B5 Char"/>
    <w:link w:val="B5"/>
    <w:qFormat/>
    <w:rsid w:val="00BE1A31"/>
    <w:rPr>
      <w:rFonts w:ascii="Times New Roman" w:hAnsi="Times New Roman"/>
      <w:lang w:val="en-GB" w:eastAsia="en-US"/>
    </w:rPr>
  </w:style>
  <w:style w:type="paragraph" w:customStyle="1" w:styleId="TAJ">
    <w:name w:val="TAJ"/>
    <w:basedOn w:val="TH"/>
    <w:rsid w:val="00BE1A3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BE1A3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E1A31"/>
    <w:rPr>
      <w:rFonts w:ascii="Times New Roman" w:eastAsia="Times New Roman" w:hAnsi="Times New Roman"/>
      <w:i/>
      <w:color w:val="0000FF"/>
      <w:lang w:val="en-GB" w:eastAsia="x-none"/>
    </w:rPr>
  </w:style>
  <w:style w:type="character" w:customStyle="1" w:styleId="Char2">
    <w:name w:val="批注框文本 Char2"/>
    <w:link w:val="ae"/>
    <w:uiPriority w:val="99"/>
    <w:rsid w:val="00BE1A31"/>
    <w:rPr>
      <w:rFonts w:ascii="Tahoma" w:hAnsi="Tahoma" w:cs="Tahoma"/>
      <w:sz w:val="16"/>
      <w:szCs w:val="16"/>
      <w:lang w:val="en-GB" w:eastAsia="en-US"/>
    </w:rPr>
  </w:style>
  <w:style w:type="character" w:customStyle="1" w:styleId="CRCoverPageChar">
    <w:name w:val="CR Cover Page Char"/>
    <w:link w:val="CRCoverPage"/>
    <w:rsid w:val="00BE1A31"/>
    <w:rPr>
      <w:rFonts w:ascii="Arial" w:hAnsi="Arial"/>
      <w:lang w:val="en-GB" w:eastAsia="en-US"/>
    </w:rPr>
  </w:style>
  <w:style w:type="character" w:customStyle="1" w:styleId="Char4">
    <w:name w:val="批注文字 Char4"/>
    <w:link w:val="ac"/>
    <w:qFormat/>
    <w:rsid w:val="00BE1A31"/>
    <w:rPr>
      <w:rFonts w:ascii="Times New Roman" w:hAnsi="Times New Roman"/>
      <w:lang w:val="en-GB" w:eastAsia="en-US"/>
    </w:rPr>
  </w:style>
  <w:style w:type="character" w:customStyle="1" w:styleId="Char30">
    <w:name w:val="批注主题 Char3"/>
    <w:link w:val="af"/>
    <w:uiPriority w:val="99"/>
    <w:rsid w:val="00BE1A31"/>
    <w:rPr>
      <w:rFonts w:ascii="Times New Roman" w:hAnsi="Times New Roman"/>
      <w:b/>
      <w:bCs/>
      <w:lang w:val="en-GB" w:eastAsia="en-US"/>
    </w:rPr>
  </w:style>
  <w:style w:type="character" w:customStyle="1" w:styleId="Char20">
    <w:name w:val="文档结构图 Char2"/>
    <w:link w:val="af0"/>
    <w:uiPriority w:val="99"/>
    <w:rsid w:val="00BE1A31"/>
    <w:rPr>
      <w:rFonts w:ascii="Tahoma" w:hAnsi="Tahoma" w:cs="Tahoma"/>
      <w:shd w:val="clear" w:color="auto" w:fill="000080"/>
      <w:lang w:val="en-GB" w:eastAsia="en-US"/>
    </w:rPr>
  </w:style>
  <w:style w:type="paragraph" w:customStyle="1" w:styleId="B6">
    <w:name w:val="B6"/>
    <w:basedOn w:val="B5"/>
    <w:link w:val="B6Char"/>
    <w:qFormat/>
    <w:rsid w:val="00BE1A31"/>
    <w:pPr>
      <w:ind w:left="1985"/>
    </w:pPr>
    <w:rPr>
      <w:rFonts w:eastAsia="Malgun Gothic"/>
    </w:rPr>
  </w:style>
  <w:style w:type="character" w:customStyle="1" w:styleId="B6Char">
    <w:name w:val="B6 Char"/>
    <w:link w:val="B6"/>
    <w:qFormat/>
    <w:rsid w:val="00BE1A31"/>
    <w:rPr>
      <w:rFonts w:ascii="Times New Roman" w:eastAsia="Malgun Gothic" w:hAnsi="Times New Roman"/>
      <w:lang w:val="en-GB" w:eastAsia="en-US"/>
    </w:rPr>
  </w:style>
  <w:style w:type="paragraph" w:customStyle="1" w:styleId="enumlev2">
    <w:name w:val="enumlev2"/>
    <w:basedOn w:val="a"/>
    <w:rsid w:val="00BE1A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BE1A3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E1A31"/>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BE1A3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BE1A31"/>
    <w:rPr>
      <w:rFonts w:ascii="宋体" w:hAnsi="Courier New" w:cs="Courier New"/>
      <w:sz w:val="21"/>
      <w:szCs w:val="21"/>
      <w:lang w:val="en-GB" w:eastAsia="en-US"/>
    </w:rPr>
  </w:style>
  <w:style w:type="character" w:customStyle="1" w:styleId="Char21">
    <w:name w:val="纯文本 Char2"/>
    <w:link w:val="af2"/>
    <w:rsid w:val="00BE1A31"/>
    <w:rPr>
      <w:rFonts w:ascii="Courier New" w:eastAsia="Times New Roman" w:hAnsi="Courier New"/>
      <w:lang w:val="nb-NO" w:eastAsia="en-GB"/>
    </w:rPr>
  </w:style>
  <w:style w:type="character" w:styleId="af3">
    <w:name w:val="Emphasis"/>
    <w:qFormat/>
    <w:rsid w:val="00BE1A31"/>
    <w:rPr>
      <w:i/>
      <w:iCs/>
    </w:rPr>
  </w:style>
  <w:style w:type="paragraph" w:customStyle="1" w:styleId="Heading">
    <w:name w:val="Heading"/>
    <w:next w:val="a"/>
    <w:link w:val="HeadingChar"/>
    <w:rsid w:val="00BE1A31"/>
    <w:pPr>
      <w:spacing w:before="360"/>
      <w:ind w:left="2552"/>
    </w:pPr>
    <w:rPr>
      <w:rFonts w:ascii="Arial" w:hAnsi="Arial"/>
      <w:b/>
      <w:sz w:val="22"/>
      <w:lang w:eastAsia="en-US"/>
    </w:rPr>
  </w:style>
  <w:style w:type="character" w:customStyle="1" w:styleId="HeadingChar">
    <w:name w:val="Heading Char"/>
    <w:link w:val="Heading"/>
    <w:rsid w:val="00BE1A31"/>
    <w:rPr>
      <w:rFonts w:ascii="Arial" w:hAnsi="Arial"/>
      <w:b/>
      <w:sz w:val="22"/>
      <w:lang w:eastAsia="en-US"/>
    </w:rPr>
  </w:style>
  <w:style w:type="paragraph" w:customStyle="1" w:styleId="IBN">
    <w:name w:val="IBN"/>
    <w:basedOn w:val="a"/>
    <w:rsid w:val="00BE1A3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BE1A3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E1A31"/>
    <w:rPr>
      <w:rFonts w:ascii="Times New Roman" w:eastAsia="Times New Roman" w:hAnsi="Times New Roman"/>
      <w:lang w:val="en-GB" w:eastAsia="en-GB"/>
    </w:rPr>
  </w:style>
  <w:style w:type="table" w:styleId="af4">
    <w:name w:val="Table Grid"/>
    <w:aliases w:val="SGS Table Basic 1"/>
    <w:basedOn w:val="a1"/>
    <w:rsid w:val="00BE1A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E1A31"/>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BE1A31"/>
    <w:rPr>
      <w:rFonts w:ascii="Times New Roman" w:eastAsia="Times New Roman" w:hAnsi="Times New Roman"/>
      <w:lang w:val="en-GB" w:eastAsia="ja-JP"/>
    </w:rPr>
  </w:style>
  <w:style w:type="paragraph" w:styleId="34">
    <w:name w:val="Body Text 3"/>
    <w:basedOn w:val="a"/>
    <w:link w:val="3Char0"/>
    <w:rsid w:val="00BE1A31"/>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BE1A31"/>
    <w:rPr>
      <w:rFonts w:ascii="Times New Roman" w:eastAsia="Times New Roman" w:hAnsi="Times New Roman"/>
      <w:lang w:val="en-GB" w:eastAsia="ja-JP"/>
    </w:rPr>
  </w:style>
  <w:style w:type="paragraph" w:customStyle="1" w:styleId="tableentry">
    <w:name w:val="table entry"/>
    <w:basedOn w:val="a"/>
    <w:rsid w:val="00BE1A3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BE1A31"/>
    <w:rPr>
      <w:vertAlign w:val="superscript"/>
    </w:rPr>
  </w:style>
  <w:style w:type="paragraph" w:customStyle="1" w:styleId="Reference">
    <w:name w:val="Reference"/>
    <w:basedOn w:val="EX"/>
    <w:rsid w:val="00BE1A3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BE1A3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BE1A3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E1A31"/>
    <w:rPr>
      <w:rFonts w:ascii="Arial" w:hAnsi="Arial"/>
      <w:sz w:val="24"/>
      <w:szCs w:val="28"/>
      <w:lang w:val="en-GB" w:eastAsia="en-US" w:bidi="ar-SA"/>
    </w:rPr>
  </w:style>
  <w:style w:type="paragraph" w:customStyle="1" w:styleId="B7">
    <w:name w:val="B7"/>
    <w:basedOn w:val="B6"/>
    <w:link w:val="B7Char"/>
    <w:qFormat/>
    <w:rsid w:val="00BE1A3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E1A31"/>
    <w:rPr>
      <w:rFonts w:ascii="Times New Roman" w:eastAsia="MS Mincho" w:hAnsi="Times New Roman"/>
      <w:lang w:val="en-GB" w:eastAsia="ja-JP"/>
    </w:rPr>
  </w:style>
  <w:style w:type="paragraph" w:customStyle="1" w:styleId="B8">
    <w:name w:val="B8"/>
    <w:basedOn w:val="B7"/>
    <w:link w:val="B8Char"/>
    <w:qFormat/>
    <w:rsid w:val="00BE1A31"/>
    <w:pPr>
      <w:ind w:left="2552"/>
    </w:pPr>
  </w:style>
  <w:style w:type="character" w:customStyle="1" w:styleId="B8Char">
    <w:name w:val="B8 Char"/>
    <w:link w:val="B8"/>
    <w:rsid w:val="00BE1A31"/>
    <w:rPr>
      <w:rFonts w:ascii="Times New Roman" w:eastAsia="MS Mincho" w:hAnsi="Times New Roman"/>
      <w:lang w:val="en-GB" w:eastAsia="ja-JP"/>
    </w:rPr>
  </w:style>
  <w:style w:type="paragraph" w:styleId="af7">
    <w:name w:val="Revision"/>
    <w:hidden/>
    <w:rsid w:val="00BE1A31"/>
    <w:rPr>
      <w:rFonts w:ascii="Times New Roman" w:hAnsi="Times New Roman"/>
      <w:lang w:val="en-GB" w:eastAsia="en-US"/>
    </w:rPr>
  </w:style>
  <w:style w:type="paragraph" w:customStyle="1" w:styleId="BalloonText1">
    <w:name w:val="Balloon Text1"/>
    <w:basedOn w:val="a"/>
    <w:rsid w:val="00BE1A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E1A31"/>
    <w:pPr>
      <w:overflowPunct w:val="0"/>
      <w:autoSpaceDE w:val="0"/>
      <w:autoSpaceDN w:val="0"/>
    </w:pPr>
    <w:rPr>
      <w:rFonts w:eastAsia="Calibri"/>
      <w:b/>
      <w:bCs/>
      <w:lang w:val="en-US"/>
    </w:rPr>
  </w:style>
  <w:style w:type="table" w:customStyle="1" w:styleId="TableGrid1">
    <w:name w:val="Table Grid1"/>
    <w:basedOn w:val="a1"/>
    <w:next w:val="af4"/>
    <w:rsid w:val="00BE1A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E1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E1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E1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E1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E1A3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1A31"/>
    <w:rPr>
      <w:rFonts w:ascii="Times New Roman" w:hAnsi="Times New Roman"/>
      <w:sz w:val="16"/>
      <w:lang w:val="en-GB" w:eastAsia="en-US"/>
    </w:rPr>
  </w:style>
  <w:style w:type="paragraph" w:customStyle="1" w:styleId="87">
    <w:name w:val="87"/>
    <w:basedOn w:val="a"/>
    <w:rsid w:val="00BE1A3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BE1A31"/>
    <w:rPr>
      <w:rFonts w:ascii="Times New Roman" w:hAnsi="Times New Roman"/>
      <w:color w:val="FF0000"/>
      <w:lang w:val="en-GB"/>
    </w:rPr>
  </w:style>
  <w:style w:type="character" w:customStyle="1" w:styleId="NOChar2">
    <w:name w:val="NO Char2"/>
    <w:locked/>
    <w:rsid w:val="00BE1A31"/>
    <w:rPr>
      <w:lang w:eastAsia="en-US"/>
    </w:rPr>
  </w:style>
  <w:style w:type="character" w:customStyle="1" w:styleId="TFChar">
    <w:name w:val="TF Char"/>
    <w:link w:val="TF"/>
    <w:qFormat/>
    <w:rsid w:val="00BE1A31"/>
    <w:rPr>
      <w:rFonts w:ascii="Arial" w:hAnsi="Arial"/>
      <w:b/>
      <w:lang w:val="en-GB" w:eastAsia="en-US"/>
    </w:rPr>
  </w:style>
  <w:style w:type="character" w:customStyle="1" w:styleId="TAL0">
    <w:name w:val="TAL (文字)"/>
    <w:rsid w:val="00BE1A31"/>
    <w:rPr>
      <w:rFonts w:ascii="Arial" w:eastAsia="Times New Roman" w:hAnsi="Arial"/>
      <w:sz w:val="18"/>
      <w:lang w:val="en-GB"/>
    </w:rPr>
  </w:style>
  <w:style w:type="character" w:customStyle="1" w:styleId="EXChar">
    <w:name w:val="EX Char"/>
    <w:qFormat/>
    <w:rsid w:val="00BE1A31"/>
    <w:rPr>
      <w:rFonts w:ascii="Times New Roman" w:hAnsi="Times New Roman"/>
      <w:lang w:val="en-GB"/>
    </w:rPr>
  </w:style>
  <w:style w:type="paragraph" w:customStyle="1" w:styleId="Default">
    <w:name w:val="Default"/>
    <w:rsid w:val="00BE1A31"/>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BE1A31"/>
    <w:rPr>
      <w:lang w:val="en-GB" w:eastAsia="en-US" w:bidi="ar-SA"/>
    </w:rPr>
  </w:style>
  <w:style w:type="character" w:customStyle="1" w:styleId="TALZchn">
    <w:name w:val="TAL Zchn"/>
    <w:rsid w:val="00BE1A31"/>
    <w:rPr>
      <w:rFonts w:ascii="Arial" w:hAnsi="Arial"/>
      <w:sz w:val="18"/>
      <w:lang w:val="en-GB" w:eastAsia="en-US" w:bidi="ar-SA"/>
    </w:rPr>
  </w:style>
  <w:style w:type="character" w:customStyle="1" w:styleId="TACChar">
    <w:name w:val="TAC Char"/>
    <w:qFormat/>
    <w:locked/>
    <w:rsid w:val="00BE1A31"/>
    <w:rPr>
      <w:rFonts w:ascii="Arial" w:hAnsi="Arial"/>
      <w:sz w:val="18"/>
      <w:lang w:val="en-GB"/>
    </w:rPr>
  </w:style>
  <w:style w:type="character" w:customStyle="1" w:styleId="TF0">
    <w:name w:val="TF (文字)"/>
    <w:locked/>
    <w:rsid w:val="00BE1A31"/>
    <w:rPr>
      <w:rFonts w:ascii="Arial" w:hAnsi="Arial"/>
      <w:b/>
      <w:lang w:val="en-GB"/>
    </w:rPr>
  </w:style>
  <w:style w:type="paragraph" w:customStyle="1" w:styleId="TAHLeft">
    <w:name w:val="TAH + Left"/>
    <w:basedOn w:val="TAL"/>
    <w:rsid w:val="00BE1A31"/>
    <w:rPr>
      <w:rFonts w:eastAsia="Times New Roman"/>
    </w:rPr>
  </w:style>
  <w:style w:type="paragraph" w:customStyle="1" w:styleId="63-13">
    <w:name w:val=".6.3-13"/>
    <w:basedOn w:val="TAH"/>
    <w:rsid w:val="00BE1A31"/>
    <w:pPr>
      <w:jc w:val="left"/>
    </w:pPr>
    <w:rPr>
      <w:rFonts w:eastAsia="Times New Roman"/>
      <w:b w:val="0"/>
    </w:rPr>
  </w:style>
  <w:style w:type="character" w:customStyle="1" w:styleId="B1Char1">
    <w:name w:val="B1 Char1"/>
    <w:qFormat/>
    <w:rsid w:val="00BE1A31"/>
    <w:rPr>
      <w:rFonts w:eastAsia="Times New Roman"/>
      <w:lang w:eastAsia="ja-JP"/>
    </w:rPr>
  </w:style>
  <w:style w:type="character" w:customStyle="1" w:styleId="B3Char2">
    <w:name w:val="B3 Char2"/>
    <w:qFormat/>
    <w:rsid w:val="00BE1A31"/>
    <w:rPr>
      <w:rFonts w:eastAsia="Times New Roman"/>
      <w:lang w:eastAsia="ja-JP"/>
    </w:rPr>
  </w:style>
  <w:style w:type="paragraph" w:customStyle="1" w:styleId="msonormal0">
    <w:name w:val="msonormal"/>
    <w:basedOn w:val="a"/>
    <w:rsid w:val="00BE1A31"/>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E1A31"/>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E1A31"/>
    <w:rPr>
      <w:rFonts w:ascii="Times New Roman" w:eastAsia="Calibri" w:hAnsi="Times New Roman"/>
      <w:lang w:eastAsia="en-GB"/>
    </w:rPr>
  </w:style>
  <w:style w:type="paragraph" w:customStyle="1" w:styleId="Meetingcaption">
    <w:name w:val="Meeting caption"/>
    <w:basedOn w:val="a"/>
    <w:rsid w:val="00BE1A3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E1A31"/>
    <w:rPr>
      <w:lang w:eastAsia="en-US"/>
    </w:rPr>
  </w:style>
  <w:style w:type="paragraph" w:styleId="af9">
    <w:name w:val="List Paragraph"/>
    <w:aliases w:val="- Bullets,목록 단락,リスト段落,?? ??,?????,????,Lista1,?? ?목록 단락 Char,¥ê¥¹¥È¶ÎÂä Char"/>
    <w:basedOn w:val="a"/>
    <w:link w:val="Char8"/>
    <w:qFormat/>
    <w:rsid w:val="00BE1A31"/>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E1A31"/>
    <w:rPr>
      <w:rFonts w:ascii="Calibri" w:eastAsia="Calibri" w:hAnsi="Calibri"/>
      <w:sz w:val="22"/>
      <w:szCs w:val="22"/>
      <w:lang w:eastAsia="en-GB"/>
    </w:rPr>
  </w:style>
  <w:style w:type="character" w:customStyle="1" w:styleId="B10">
    <w:name w:val="B1 (文字)"/>
    <w:uiPriority w:val="99"/>
    <w:locked/>
    <w:rsid w:val="00BE1A31"/>
    <w:rPr>
      <w:rFonts w:ascii="Times New Roman" w:eastAsia="Times New Roman" w:hAnsi="Times New Roman" w:cs="Times New Roman"/>
      <w:sz w:val="20"/>
      <w:szCs w:val="20"/>
      <w:lang w:val="en-GB" w:eastAsia="en-US"/>
    </w:rPr>
  </w:style>
  <w:style w:type="character" w:customStyle="1" w:styleId="TALCar">
    <w:name w:val="TAL Car"/>
    <w:qFormat/>
    <w:rsid w:val="00BE1A31"/>
    <w:rPr>
      <w:rFonts w:ascii="Arial" w:hAnsi="Arial"/>
      <w:sz w:val="18"/>
      <w:lang w:val="en-GB" w:eastAsia="en-US"/>
    </w:rPr>
  </w:style>
  <w:style w:type="character" w:styleId="afa">
    <w:name w:val="Strong"/>
    <w:aliases w:val="Level 2"/>
    <w:qFormat/>
    <w:rsid w:val="00BE1A31"/>
    <w:rPr>
      <w:b/>
      <w:bCs/>
    </w:rPr>
  </w:style>
  <w:style w:type="paragraph" w:customStyle="1" w:styleId="xl65">
    <w:name w:val="xl65"/>
    <w:basedOn w:val="a"/>
    <w:rsid w:val="00BE1A3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BE1A3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BE1A3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BE1A3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BE1A3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E1A31"/>
    <w:rPr>
      <w:rFonts w:ascii="Arial" w:hAnsi="Arial"/>
      <w:sz w:val="28"/>
      <w:szCs w:val="28"/>
      <w:lang w:val="en-GB" w:eastAsia="en-GB"/>
    </w:rPr>
  </w:style>
  <w:style w:type="paragraph" w:styleId="afb">
    <w:name w:val="index heading"/>
    <w:basedOn w:val="a"/>
    <w:next w:val="a"/>
    <w:rsid w:val="00BE1A3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E1A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E1A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E1A3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E1A3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E1A3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E1A31"/>
    <w:rPr>
      <w:rFonts w:ascii="Times New Roman" w:eastAsia="Times New Roman" w:hAnsi="Times New Roman"/>
      <w:noProof/>
      <w:szCs w:val="18"/>
      <w:lang w:val="en-GB" w:eastAsia="en-GB"/>
    </w:rPr>
  </w:style>
  <w:style w:type="paragraph" w:customStyle="1" w:styleId="Npr">
    <w:name w:val="Npr"/>
    <w:basedOn w:val="a"/>
    <w:rsid w:val="00BE1A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E1A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E1A3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E1A31"/>
    <w:rPr>
      <w:rFonts w:ascii="Times New Roman" w:eastAsia="Times New Roman" w:hAnsi="Times New Roman"/>
      <w:i/>
      <w:iCs/>
      <w:lang w:val="en-GB" w:eastAsia="en-GB"/>
    </w:rPr>
  </w:style>
  <w:style w:type="character" w:customStyle="1" w:styleId="B2Car">
    <w:name w:val="B2 Car"/>
    <w:rsid w:val="00BE1A31"/>
    <w:rPr>
      <w:lang w:val="en-GB" w:eastAsia="en-GB"/>
    </w:rPr>
  </w:style>
  <w:style w:type="character" w:customStyle="1" w:styleId="H6Car">
    <w:name w:val="H6 Car"/>
    <w:rsid w:val="00BE1A31"/>
    <w:rPr>
      <w:rFonts w:ascii="Arial" w:eastAsia="Times New Roman" w:hAnsi="Arial"/>
      <w:sz w:val="22"/>
      <w:lang w:val="en-GB"/>
    </w:rPr>
  </w:style>
  <w:style w:type="paragraph" w:customStyle="1" w:styleId="27">
    <w:name w:val="2"/>
    <w:basedOn w:val="H6"/>
    <w:rsid w:val="00BE1A31"/>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BE1A31"/>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BE1A3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1A3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1A3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1A31"/>
    <w:rPr>
      <w:rFonts w:ascii="Arial" w:eastAsia="宋体" w:hAnsi="Arial"/>
      <w:sz w:val="24"/>
      <w:lang w:val="en-GB" w:eastAsia="en-US" w:bidi="ar-SA"/>
    </w:rPr>
  </w:style>
  <w:style w:type="character" w:customStyle="1" w:styleId="NOChar1">
    <w:name w:val="NO Char1"/>
    <w:qFormat/>
    <w:rsid w:val="00BE1A31"/>
    <w:rPr>
      <w:rFonts w:eastAsia="MS Mincho"/>
      <w:lang w:val="en-GB" w:eastAsia="en-US" w:bidi="ar-SA"/>
    </w:rPr>
  </w:style>
  <w:style w:type="character" w:customStyle="1" w:styleId="msoins0">
    <w:name w:val="msoins"/>
    <w:basedOn w:val="a0"/>
    <w:rsid w:val="00BE1A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1A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1A31"/>
    <w:rPr>
      <w:rFonts w:ascii="Arial" w:hAnsi="Arial"/>
      <w:sz w:val="24"/>
      <w:lang w:val="en-GB"/>
    </w:rPr>
  </w:style>
  <w:style w:type="character" w:customStyle="1" w:styleId="apple-style-span">
    <w:name w:val="apple-style-span"/>
    <w:basedOn w:val="a0"/>
    <w:rsid w:val="00BE1A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1A31"/>
    <w:rPr>
      <w:rFonts w:ascii="Arial" w:hAnsi="Arial"/>
      <w:sz w:val="32"/>
      <w:lang w:val="en-GB"/>
    </w:rPr>
  </w:style>
  <w:style w:type="paragraph" w:customStyle="1" w:styleId="berschrift1H1">
    <w:name w:val="Überschrift 1.H1"/>
    <w:basedOn w:val="a"/>
    <w:next w:val="a"/>
    <w:rsid w:val="00BE1A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E1A31"/>
    <w:pPr>
      <w:widowControl/>
      <w:tabs>
        <w:tab w:val="num" w:pos="992"/>
      </w:tabs>
      <w:spacing w:after="120"/>
      <w:ind w:left="992" w:hanging="425"/>
    </w:pPr>
    <w:rPr>
      <w:rFonts w:eastAsia="MS Mincho"/>
      <w:lang w:val="en-US"/>
    </w:rPr>
  </w:style>
  <w:style w:type="paragraph" w:customStyle="1" w:styleId="textintend2">
    <w:name w:val="text intend 2"/>
    <w:basedOn w:val="text"/>
    <w:rsid w:val="00BE1A31"/>
    <w:pPr>
      <w:widowControl/>
      <w:tabs>
        <w:tab w:val="num" w:pos="1418"/>
      </w:tabs>
      <w:spacing w:after="120"/>
      <w:ind w:left="1418" w:hanging="426"/>
    </w:pPr>
    <w:rPr>
      <w:rFonts w:eastAsia="MS Mincho"/>
      <w:lang w:val="en-US"/>
    </w:rPr>
  </w:style>
  <w:style w:type="paragraph" w:customStyle="1" w:styleId="textintend3">
    <w:name w:val="text intend 3"/>
    <w:basedOn w:val="text"/>
    <w:rsid w:val="00BE1A31"/>
    <w:pPr>
      <w:widowControl/>
      <w:tabs>
        <w:tab w:val="num" w:pos="1843"/>
      </w:tabs>
      <w:spacing w:after="120"/>
      <w:ind w:left="1843" w:hanging="425"/>
    </w:pPr>
    <w:rPr>
      <w:rFonts w:eastAsia="MS Mincho"/>
      <w:lang w:val="en-US"/>
    </w:rPr>
  </w:style>
  <w:style w:type="paragraph" w:customStyle="1" w:styleId="normalpuce">
    <w:name w:val="normal puce"/>
    <w:basedOn w:val="a"/>
    <w:rsid w:val="00BE1A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E1A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BE1A31"/>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E1A31"/>
  </w:style>
  <w:style w:type="character" w:customStyle="1" w:styleId="TFZchn">
    <w:name w:val="TF Zchn"/>
    <w:link w:val="TF1"/>
    <w:locked/>
    <w:rsid w:val="00BE1A31"/>
    <w:rPr>
      <w:rFonts w:ascii="Arial" w:hAnsi="Arial"/>
      <w:b/>
      <w:lang w:eastAsia="en-US"/>
    </w:rPr>
  </w:style>
  <w:style w:type="paragraph" w:customStyle="1" w:styleId="PLBold">
    <w:name w:val="PL + Bold"/>
    <w:basedOn w:val="PL"/>
    <w:link w:val="PLBoldChar"/>
    <w:rsid w:val="00BE1A31"/>
    <w:pPr>
      <w:overflowPunct w:val="0"/>
      <w:autoSpaceDE w:val="0"/>
      <w:autoSpaceDN w:val="0"/>
      <w:adjustRightInd w:val="0"/>
      <w:textAlignment w:val="baseline"/>
    </w:pPr>
    <w:rPr>
      <w:rFonts w:eastAsia="Times New Roman"/>
      <w:b/>
      <w:lang w:eastAsia="ko-KR"/>
    </w:rPr>
  </w:style>
  <w:style w:type="character" w:customStyle="1" w:styleId="B2Char1">
    <w:name w:val="B2 Char1"/>
    <w:rsid w:val="00BE1A31"/>
    <w:rPr>
      <w:lang w:val="en-GB"/>
    </w:rPr>
  </w:style>
  <w:style w:type="numbering" w:customStyle="1" w:styleId="NoList1">
    <w:name w:val="No List1"/>
    <w:next w:val="a2"/>
    <w:semiHidden/>
    <w:rsid w:val="00BE1A31"/>
  </w:style>
  <w:style w:type="paragraph" w:styleId="afc">
    <w:name w:val="Normal (Web)"/>
    <w:basedOn w:val="a"/>
    <w:rsid w:val="00BE1A3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E1A31"/>
    <w:rPr>
      <w:rFonts w:ascii="Arial" w:eastAsia="MS Mincho" w:hAnsi="Arial" w:cs="Arial"/>
      <w:b/>
      <w:bCs/>
      <w:lang w:val="en-GB" w:eastAsia="ja-JP"/>
    </w:rPr>
  </w:style>
  <w:style w:type="character" w:customStyle="1" w:styleId="Heading4C">
    <w:name w:val="Heading 4 C"/>
    <w:rsid w:val="00BE1A31"/>
    <w:rPr>
      <w:rFonts w:ascii="Arial" w:hAnsi="Arial"/>
      <w:sz w:val="24"/>
      <w:szCs w:val="28"/>
      <w:lang w:val="en-GB" w:eastAsia="en-US" w:bidi="ar-SA"/>
    </w:rPr>
  </w:style>
  <w:style w:type="character" w:customStyle="1" w:styleId="H6C">
    <w:name w:val="H6 C"/>
    <w:rsid w:val="00BE1A31"/>
    <w:rPr>
      <w:rFonts w:ascii="Arial" w:hAnsi="Arial"/>
      <w:sz w:val="22"/>
      <w:lang w:val="en-GB" w:eastAsia="ja-JP" w:bidi="ar-SA"/>
    </w:rPr>
  </w:style>
  <w:style w:type="character" w:customStyle="1" w:styleId="h51">
    <w:name w:val="h5 1"/>
    <w:rsid w:val="00BE1A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1A31"/>
    <w:rPr>
      <w:rFonts w:ascii="Arial" w:hAnsi="Arial"/>
      <w:sz w:val="22"/>
      <w:lang w:val="en-GB" w:eastAsia="en-US" w:bidi="ar-SA"/>
    </w:rPr>
  </w:style>
  <w:style w:type="paragraph" w:customStyle="1" w:styleId="TALCharChar">
    <w:name w:val="TAL Char Char"/>
    <w:basedOn w:val="a"/>
    <w:link w:val="TALCharCharChar"/>
    <w:rsid w:val="00BE1A3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E1A31"/>
    <w:rPr>
      <w:rFonts w:ascii="Arial" w:eastAsia="MS Mincho" w:hAnsi="Arial"/>
      <w:sz w:val="18"/>
      <w:lang w:val="en-GB" w:eastAsia="ja-JP"/>
    </w:rPr>
  </w:style>
  <w:style w:type="paragraph" w:customStyle="1" w:styleId="Note">
    <w:name w:val="Note"/>
    <w:basedOn w:val="a"/>
    <w:rsid w:val="00BE1A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E1A3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E1A3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E1A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1A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A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A31"/>
    <w:pPr>
      <w:spacing w:line="360" w:lineRule="atLeast"/>
      <w:jc w:val="center"/>
    </w:pPr>
    <w:rPr>
      <w:rFonts w:ascii="Times New Roman" w:eastAsia="MS Mincho" w:hAnsi="Times New Roman"/>
      <w:lang w:val="en-GB" w:eastAsia="en-US"/>
    </w:rPr>
  </w:style>
  <w:style w:type="paragraph" w:styleId="53">
    <w:name w:val="List Number 5"/>
    <w:basedOn w:val="a"/>
    <w:rsid w:val="00BE1A3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E1A31"/>
  </w:style>
  <w:style w:type="paragraph" w:customStyle="1" w:styleId="Heading2Head2A2">
    <w:name w:val="Heading 2.Head2A.2"/>
    <w:basedOn w:val="1"/>
    <w:next w:val="a"/>
    <w:rsid w:val="00BE1A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E1A3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E1A3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E1A3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A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A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A31"/>
    <w:rPr>
      <w:rFonts w:ascii="Arial" w:hAnsi="Arial"/>
      <w:sz w:val="24"/>
      <w:lang w:val="en-GB" w:eastAsia="ja-JP" w:bidi="ar-SA"/>
    </w:rPr>
  </w:style>
  <w:style w:type="paragraph" w:customStyle="1" w:styleId="Separation">
    <w:name w:val="Separation"/>
    <w:basedOn w:val="1"/>
    <w:next w:val="a"/>
    <w:rsid w:val="00BE1A31"/>
    <w:pPr>
      <w:pBdr>
        <w:top w:val="none" w:sz="0" w:space="0" w:color="auto"/>
      </w:pBdr>
    </w:pPr>
    <w:rPr>
      <w:rFonts w:eastAsia="Times New Roman"/>
      <w:b/>
      <w:color w:val="0000FF"/>
      <w:lang w:eastAsia="en-GB"/>
    </w:rPr>
  </w:style>
  <w:style w:type="character" w:customStyle="1" w:styleId="FooterChar1">
    <w:name w:val="Footer Char1"/>
    <w:rsid w:val="00BE1A31"/>
    <w:rPr>
      <w:rFonts w:ascii="Arial" w:hAnsi="Arial"/>
      <w:b/>
      <w:i/>
      <w:noProof/>
      <w:sz w:val="18"/>
    </w:rPr>
  </w:style>
  <w:style w:type="paragraph" w:customStyle="1" w:styleId="font5">
    <w:name w:val="font5"/>
    <w:basedOn w:val="a"/>
    <w:rsid w:val="00BE1A3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BE1A3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BE1A3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BE1A3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BE1A3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BE1A3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BE1A3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BE1A3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BE1A3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BE1A3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BE1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BE1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BE1A3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BE1A3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BE1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BE1A3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BE1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BE1A3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BE1A3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BE1A3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BE1A3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BE1A3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BE1A3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BE1A3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BE1A3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BE1A3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E1A31"/>
    <w:rPr>
      <w:rFonts w:ascii="Times New Roman" w:hAnsi="Times New Roman"/>
      <w:lang w:val="en-GB" w:eastAsia="en-US"/>
    </w:rPr>
  </w:style>
  <w:style w:type="paragraph" w:customStyle="1" w:styleId="FL">
    <w:name w:val="FL"/>
    <w:basedOn w:val="a"/>
    <w:rsid w:val="00BE1A3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E1A31"/>
    <w:rPr>
      <w:rFonts w:ascii="Times New Roman" w:hAnsi="Times New Roman"/>
      <w:b/>
      <w:bCs/>
      <w:lang w:val="en-GB" w:eastAsia="en-US"/>
    </w:rPr>
  </w:style>
  <w:style w:type="paragraph" w:customStyle="1" w:styleId="B11">
    <w:name w:val="B1+"/>
    <w:basedOn w:val="a"/>
    <w:rsid w:val="00BE1A3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E1A3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E1A31"/>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E1A31"/>
    <w:rPr>
      <w:rFonts w:eastAsia="宋体"/>
      <w:lang w:val="en-GB" w:eastAsia="en-US" w:bidi="ar-SA"/>
    </w:rPr>
  </w:style>
  <w:style w:type="character" w:customStyle="1" w:styleId="CharChar7">
    <w:name w:val="Char Char7"/>
    <w:rsid w:val="00BE1A31"/>
    <w:rPr>
      <w:rFonts w:ascii="Arial" w:eastAsia="宋体" w:hAnsi="Arial"/>
      <w:sz w:val="36"/>
      <w:lang w:val="en-GB" w:eastAsia="en-US" w:bidi="ar-SA"/>
    </w:rPr>
  </w:style>
  <w:style w:type="character" w:customStyle="1" w:styleId="CharChar6">
    <w:name w:val="Char Char6"/>
    <w:rsid w:val="00BE1A31"/>
    <w:rPr>
      <w:rFonts w:ascii="Arial" w:eastAsia="宋体" w:hAnsi="Arial"/>
      <w:sz w:val="32"/>
      <w:lang w:val="en-GB" w:eastAsia="en-US" w:bidi="ar-SA"/>
    </w:rPr>
  </w:style>
  <w:style w:type="character" w:customStyle="1" w:styleId="CharChar5">
    <w:name w:val="Char Char5"/>
    <w:rsid w:val="00BE1A31"/>
    <w:rPr>
      <w:rFonts w:ascii="Arial" w:eastAsia="宋体" w:hAnsi="Arial"/>
      <w:sz w:val="28"/>
      <w:lang w:val="en-GB" w:eastAsia="en-US" w:bidi="ar-SA"/>
    </w:rPr>
  </w:style>
  <w:style w:type="character" w:customStyle="1" w:styleId="CharChar16">
    <w:name w:val="Char Char16"/>
    <w:rsid w:val="00BE1A31"/>
    <w:rPr>
      <w:rFonts w:ascii="Arial" w:eastAsia="宋体" w:hAnsi="Arial"/>
      <w:lang w:val="en-GB" w:eastAsia="en-US" w:bidi="ar-SA"/>
    </w:rPr>
  </w:style>
  <w:style w:type="character" w:customStyle="1" w:styleId="CharChar14">
    <w:name w:val="Char Char14"/>
    <w:rsid w:val="00BE1A31"/>
    <w:rPr>
      <w:rFonts w:ascii="Arial" w:eastAsia="宋体" w:hAnsi="Arial"/>
      <w:sz w:val="36"/>
      <w:lang w:val="en-GB" w:eastAsia="en-US" w:bidi="ar-SA"/>
    </w:rPr>
  </w:style>
  <w:style w:type="character" w:customStyle="1" w:styleId="CharChar11">
    <w:name w:val="Char Char11"/>
    <w:rsid w:val="00BE1A31"/>
    <w:rPr>
      <w:rFonts w:ascii="Tahoma" w:eastAsia="宋体" w:hAnsi="Tahoma" w:cs="Tahoma"/>
      <w:lang w:val="en-GB" w:eastAsia="en-US" w:bidi="ar-SA"/>
    </w:rPr>
  </w:style>
  <w:style w:type="paragraph" w:customStyle="1" w:styleId="Copyright">
    <w:name w:val="Copyright"/>
    <w:basedOn w:val="a"/>
    <w:rsid w:val="00BE1A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E1A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E1A31"/>
    <w:rPr>
      <w:rFonts w:ascii="Times New Roman" w:eastAsia="Batang" w:hAnsi="Times New Roman"/>
      <w:lang w:val="en-GB" w:eastAsia="en-US"/>
    </w:rPr>
  </w:style>
  <w:style w:type="paragraph" w:customStyle="1" w:styleId="afd">
    <w:name w:val="変更箇所"/>
    <w:hidden/>
    <w:semiHidden/>
    <w:rsid w:val="00BE1A31"/>
    <w:rPr>
      <w:rFonts w:ascii="Times New Roman" w:eastAsia="MS Mincho" w:hAnsi="Times New Roman"/>
      <w:lang w:val="en-GB" w:eastAsia="en-US"/>
    </w:rPr>
  </w:style>
  <w:style w:type="paragraph" w:customStyle="1" w:styleId="CarCar1CharCharCarCar">
    <w:name w:val="Car Car1 Char Char Car Car"/>
    <w:semiHidden/>
    <w:rsid w:val="00BE1A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E1A3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E1A31"/>
    <w:rPr>
      <w:rFonts w:ascii="Tahoma" w:hAnsi="Tahoma" w:cs="Tahoma"/>
      <w:sz w:val="16"/>
      <w:szCs w:val="16"/>
      <w:lang w:val="en-GB" w:eastAsia="en-US" w:bidi="ar-SA"/>
    </w:rPr>
  </w:style>
  <w:style w:type="paragraph" w:customStyle="1" w:styleId="FooterCentred">
    <w:name w:val="FooterCentred"/>
    <w:basedOn w:val="a9"/>
    <w:rsid w:val="00BE1A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E1A31"/>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E1A31"/>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E1A3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A31"/>
    <w:rPr>
      <w:rFonts w:ascii="Arial" w:hAnsi="Arial"/>
      <w:b/>
      <w:noProof/>
      <w:sz w:val="18"/>
      <w:lang w:val="en-GB" w:eastAsia="en-US" w:bidi="ar-SA"/>
    </w:rPr>
  </w:style>
  <w:style w:type="character" w:customStyle="1" w:styleId="CharChar25">
    <w:name w:val="Char Char25"/>
    <w:rsid w:val="00BE1A31"/>
    <w:rPr>
      <w:rFonts w:ascii="Arial" w:hAnsi="Arial"/>
      <w:lang w:val="en-GB" w:eastAsia="en-US"/>
    </w:rPr>
  </w:style>
  <w:style w:type="character" w:customStyle="1" w:styleId="CharChar24">
    <w:name w:val="Char Char24"/>
    <w:rsid w:val="00BE1A31"/>
    <w:rPr>
      <w:rFonts w:ascii="Arial" w:hAnsi="Arial"/>
      <w:sz w:val="36"/>
      <w:lang w:val="en-GB" w:eastAsia="en-US"/>
    </w:rPr>
  </w:style>
  <w:style w:type="character" w:customStyle="1" w:styleId="CharChar17">
    <w:name w:val="Char Char17"/>
    <w:rsid w:val="00BE1A31"/>
    <w:rPr>
      <w:rFonts w:ascii="Tahoma" w:hAnsi="Tahoma" w:cs="Tahoma"/>
      <w:shd w:val="clear" w:color="auto" w:fill="000080"/>
      <w:lang w:val="en-GB" w:eastAsia="en-US"/>
    </w:rPr>
  </w:style>
  <w:style w:type="character" w:customStyle="1" w:styleId="CharChar19">
    <w:name w:val="Char Char19"/>
    <w:rsid w:val="00BE1A31"/>
    <w:rPr>
      <w:rFonts w:ascii="Times New Roman" w:hAnsi="Times New Roman"/>
      <w:lang w:val="en-GB"/>
    </w:rPr>
  </w:style>
  <w:style w:type="character" w:customStyle="1" w:styleId="CharChar20">
    <w:name w:val="Char Char20"/>
    <w:rsid w:val="00BE1A31"/>
    <w:rPr>
      <w:rFonts w:ascii="Tahoma" w:hAnsi="Tahoma" w:cs="Tahoma"/>
      <w:sz w:val="16"/>
      <w:szCs w:val="16"/>
      <w:lang w:val="en-GB" w:eastAsia="en-US"/>
    </w:rPr>
  </w:style>
  <w:style w:type="paragraph" w:customStyle="1" w:styleId="aff">
    <w:name w:val="수정"/>
    <w:hidden/>
    <w:semiHidden/>
    <w:rsid w:val="00BE1A31"/>
    <w:rPr>
      <w:rFonts w:ascii="Times New Roman" w:eastAsia="Batang" w:hAnsi="Times New Roman"/>
      <w:lang w:val="en-GB" w:eastAsia="en-US"/>
    </w:rPr>
  </w:style>
  <w:style w:type="character" w:customStyle="1" w:styleId="CharChar30">
    <w:name w:val="Char Char30"/>
    <w:rsid w:val="00BE1A31"/>
    <w:rPr>
      <w:rFonts w:ascii="Arial" w:hAnsi="Arial"/>
      <w:lang w:val="en-GB" w:eastAsia="en-US"/>
    </w:rPr>
  </w:style>
  <w:style w:type="character" w:customStyle="1" w:styleId="CharChar29">
    <w:name w:val="Char Char29"/>
    <w:rsid w:val="00BE1A31"/>
    <w:rPr>
      <w:rFonts w:ascii="Arial" w:hAnsi="Arial"/>
      <w:sz w:val="36"/>
      <w:lang w:val="en-GB" w:eastAsia="en-US"/>
    </w:rPr>
  </w:style>
  <w:style w:type="character" w:customStyle="1" w:styleId="CharChar26">
    <w:name w:val="Char Char26"/>
    <w:rsid w:val="00BE1A31"/>
    <w:rPr>
      <w:rFonts w:ascii="Times New Roman" w:hAnsi="Times New Roman"/>
      <w:lang w:val="en-GB" w:eastAsia="en-US"/>
    </w:rPr>
  </w:style>
  <w:style w:type="character" w:customStyle="1" w:styleId="CharChar28">
    <w:name w:val="Char Char28"/>
    <w:rsid w:val="00BE1A31"/>
    <w:rPr>
      <w:rFonts w:ascii="Arial" w:hAnsi="Arial"/>
      <w:sz w:val="36"/>
      <w:lang w:val="en-GB" w:eastAsia="en-US"/>
    </w:rPr>
  </w:style>
  <w:style w:type="character" w:customStyle="1" w:styleId="CharChar27">
    <w:name w:val="Char Char27"/>
    <w:rsid w:val="00BE1A31"/>
    <w:rPr>
      <w:rFonts w:ascii="Arial" w:hAnsi="Arial"/>
      <w:b/>
      <w:i/>
      <w:noProof/>
      <w:sz w:val="18"/>
      <w:lang w:val="en-GB" w:eastAsia="en-US"/>
    </w:rPr>
  </w:style>
  <w:style w:type="paragraph" w:customStyle="1" w:styleId="44">
    <w:name w:val="(文字) (文字)4"/>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E1A31"/>
    <w:rPr>
      <w:rFonts w:ascii="Cambria" w:eastAsia="MS Gothic" w:hAnsi="Cambria" w:cs="Times New Roman"/>
      <w:i/>
      <w:iCs/>
      <w:color w:val="243F60"/>
      <w:lang w:eastAsia="en-US"/>
    </w:rPr>
  </w:style>
  <w:style w:type="paragraph" w:customStyle="1" w:styleId="Revision1">
    <w:name w:val="Revision1"/>
    <w:hidden/>
    <w:semiHidden/>
    <w:rsid w:val="00BE1A31"/>
    <w:rPr>
      <w:rFonts w:ascii="Times New Roman" w:eastAsia="Batang" w:hAnsi="Times New Roman"/>
      <w:lang w:val="en-GB" w:eastAsia="en-US"/>
    </w:rPr>
  </w:style>
  <w:style w:type="character" w:customStyle="1" w:styleId="T1Char3">
    <w:name w:val="T1 Char3"/>
    <w:aliases w:val="Header 6 Char Char3"/>
    <w:rsid w:val="00BE1A31"/>
    <w:rPr>
      <w:rFonts w:ascii="Arial" w:eastAsia="Times New Roman" w:hAnsi="Arial" w:cs="Times New Roman"/>
      <w:sz w:val="20"/>
      <w:szCs w:val="20"/>
      <w:lang w:val="en-GB" w:eastAsia="ja-JP"/>
    </w:rPr>
  </w:style>
  <w:style w:type="character" w:customStyle="1" w:styleId="CharChar9">
    <w:name w:val="Char Char9"/>
    <w:rsid w:val="00BE1A31"/>
    <w:rPr>
      <w:rFonts w:ascii="Arial" w:eastAsia="MS Mincho" w:hAnsi="Arial" w:cs="CG Times (WN)"/>
      <w:kern w:val="0"/>
      <w:sz w:val="22"/>
      <w:szCs w:val="20"/>
      <w:lang w:val="en-GB" w:eastAsia="ar-SA"/>
    </w:rPr>
  </w:style>
  <w:style w:type="character" w:customStyle="1" w:styleId="CharChar3">
    <w:name w:val="Char Char3"/>
    <w:rsid w:val="00BE1A31"/>
    <w:rPr>
      <w:rFonts w:ascii="Arial" w:hAnsi="Arial"/>
      <w:sz w:val="22"/>
      <w:lang w:val="en-GB" w:eastAsia="en-US" w:bidi="ar-SA"/>
    </w:rPr>
  </w:style>
  <w:style w:type="paragraph" w:customStyle="1" w:styleId="CharCharCharCharChar">
    <w:name w:val="Char Char 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1A31"/>
    <w:rPr>
      <w:lang w:val="en-GB" w:eastAsia="ja-JP" w:bidi="ar-SA"/>
    </w:rPr>
  </w:style>
  <w:style w:type="paragraph" w:customStyle="1" w:styleId="CharChar1CharChar">
    <w:name w:val="Char Char1 Char Char"/>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1A3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A31"/>
    <w:rPr>
      <w:rFonts w:ascii="Arial" w:hAnsi="Arial"/>
      <w:sz w:val="32"/>
      <w:lang w:val="en-GB" w:eastAsia="ja-JP" w:bidi="ar-SA"/>
    </w:rPr>
  </w:style>
  <w:style w:type="character" w:customStyle="1" w:styleId="CharChar4">
    <w:name w:val="Char Char4"/>
    <w:rsid w:val="00BE1A31"/>
    <w:rPr>
      <w:rFonts w:ascii="Courier New" w:hAnsi="Courier New"/>
      <w:lang w:val="nb-NO" w:eastAsia="ja-JP" w:bidi="ar-SA"/>
    </w:rPr>
  </w:style>
  <w:style w:type="character" w:customStyle="1" w:styleId="NOCharChar">
    <w:name w:val="NO Char Char"/>
    <w:rsid w:val="00BE1A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A31"/>
    <w:rPr>
      <w:rFonts w:ascii="Arial" w:hAnsi="Arial"/>
      <w:sz w:val="32"/>
      <w:lang w:val="en-GB" w:eastAsia="en-US" w:bidi="ar-SA"/>
    </w:rPr>
  </w:style>
  <w:style w:type="character" w:customStyle="1" w:styleId="T1Char2">
    <w:name w:val="T1 Char2"/>
    <w:aliases w:val="Header 6 Char Char2"/>
    <w:rsid w:val="00BE1A31"/>
    <w:rPr>
      <w:rFonts w:ascii="Arial" w:hAnsi="Arial"/>
      <w:lang w:val="en-GB" w:eastAsia="en-US"/>
    </w:rPr>
  </w:style>
  <w:style w:type="character" w:customStyle="1" w:styleId="CharChar10">
    <w:name w:val="Char Char10"/>
    <w:rsid w:val="00BE1A31"/>
    <w:rPr>
      <w:rFonts w:ascii="Times New Roman" w:hAnsi="Times New Roman"/>
      <w:lang w:val="en-GB" w:eastAsia="en-US"/>
    </w:rPr>
  </w:style>
  <w:style w:type="paragraph" w:styleId="aff0">
    <w:name w:val="endnote text"/>
    <w:basedOn w:val="a"/>
    <w:link w:val="Chara"/>
    <w:rsid w:val="00BE1A31"/>
    <w:pPr>
      <w:snapToGrid w:val="0"/>
    </w:pPr>
    <w:rPr>
      <w:lang w:eastAsia="en-GB"/>
    </w:rPr>
  </w:style>
  <w:style w:type="character" w:customStyle="1" w:styleId="Chara">
    <w:name w:val="尾注文本 Char"/>
    <w:basedOn w:val="a0"/>
    <w:link w:val="aff0"/>
    <w:rsid w:val="00BE1A31"/>
    <w:rPr>
      <w:rFonts w:ascii="Times New Roman" w:hAnsi="Times New Roman"/>
      <w:lang w:val="en-GB" w:eastAsia="en-GB"/>
    </w:rPr>
  </w:style>
  <w:style w:type="character" w:styleId="aff1">
    <w:name w:val="endnote reference"/>
    <w:rsid w:val="00BE1A31"/>
    <w:rPr>
      <w:vertAlign w:val="superscript"/>
    </w:rPr>
  </w:style>
  <w:style w:type="paragraph" w:customStyle="1" w:styleId="MTDisplayEquation">
    <w:name w:val="MTDisplayEquation"/>
    <w:basedOn w:val="a"/>
    <w:rsid w:val="00BE1A31"/>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E1A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E1A31"/>
    <w:rPr>
      <w:rFonts w:ascii="Times New Roman" w:eastAsia="Batang" w:hAnsi="Times New Roman"/>
      <w:lang w:val="en-GB" w:eastAsia="en-US"/>
    </w:rPr>
  </w:style>
  <w:style w:type="character" w:customStyle="1" w:styleId="Heading1Char2">
    <w:name w:val="Heading 1 Char2"/>
    <w:aliases w:val="h131 Char1,h141 Char1"/>
    <w:rsid w:val="00BE1A31"/>
    <w:rPr>
      <w:rFonts w:ascii="Arial" w:hAnsi="Arial"/>
      <w:sz w:val="36"/>
      <w:lang w:val="en-GB" w:eastAsia="en-US"/>
    </w:rPr>
  </w:style>
  <w:style w:type="paragraph" w:customStyle="1" w:styleId="TableText">
    <w:name w:val="TableText"/>
    <w:basedOn w:val="aff2"/>
    <w:rsid w:val="00BE1A31"/>
  </w:style>
  <w:style w:type="paragraph" w:styleId="aff2">
    <w:name w:val="Body Text Indent"/>
    <w:basedOn w:val="a"/>
    <w:link w:val="Charb"/>
    <w:rsid w:val="00BE1A31"/>
    <w:pPr>
      <w:spacing w:after="120"/>
      <w:ind w:left="283"/>
    </w:pPr>
    <w:rPr>
      <w:rFonts w:eastAsia="Batang"/>
      <w:lang w:eastAsia="en-GB"/>
    </w:rPr>
  </w:style>
  <w:style w:type="character" w:customStyle="1" w:styleId="Charb">
    <w:name w:val="正文文本缩进 Char"/>
    <w:basedOn w:val="a0"/>
    <w:link w:val="aff2"/>
    <w:rsid w:val="00BE1A31"/>
    <w:rPr>
      <w:rFonts w:ascii="Times New Roman" w:eastAsia="Batang" w:hAnsi="Times New Roman"/>
      <w:lang w:val="en-GB" w:eastAsia="en-GB"/>
    </w:rPr>
  </w:style>
  <w:style w:type="paragraph" w:customStyle="1" w:styleId="StyleTAC">
    <w:name w:val="Style TAC +"/>
    <w:basedOn w:val="TAC"/>
    <w:next w:val="TAC"/>
    <w:link w:val="StyleTACChar"/>
    <w:autoRedefine/>
    <w:rsid w:val="00BE1A31"/>
    <w:rPr>
      <w:kern w:val="2"/>
      <w:lang w:val="x-none" w:eastAsia="ko-KR"/>
    </w:rPr>
  </w:style>
  <w:style w:type="character" w:customStyle="1" w:styleId="StyleTACChar">
    <w:name w:val="Style TAC + Char"/>
    <w:link w:val="StyleTAC"/>
    <w:rsid w:val="00BE1A31"/>
    <w:rPr>
      <w:rFonts w:ascii="Arial" w:hAnsi="Arial"/>
      <w:kern w:val="2"/>
      <w:sz w:val="18"/>
      <w:lang w:val="x-none" w:eastAsia="ko-KR"/>
    </w:rPr>
  </w:style>
  <w:style w:type="character" w:customStyle="1" w:styleId="CharChar15">
    <w:name w:val="Char Char15"/>
    <w:rsid w:val="00BE1A31"/>
    <w:rPr>
      <w:rFonts w:ascii="Arial" w:hAnsi="Arial"/>
      <w:sz w:val="36"/>
      <w:lang w:val="en-GB"/>
    </w:rPr>
  </w:style>
  <w:style w:type="numbering" w:customStyle="1" w:styleId="NoList2">
    <w:name w:val="No List2"/>
    <w:next w:val="a2"/>
    <w:semiHidden/>
    <w:rsid w:val="00BE1A31"/>
  </w:style>
  <w:style w:type="numbering" w:customStyle="1" w:styleId="NoList3">
    <w:name w:val="No List3"/>
    <w:next w:val="a2"/>
    <w:semiHidden/>
    <w:unhideWhenUsed/>
    <w:rsid w:val="00BE1A31"/>
  </w:style>
  <w:style w:type="character" w:customStyle="1" w:styleId="CharChar2">
    <w:name w:val="Char Char2"/>
    <w:rsid w:val="00BE1A31"/>
    <w:rPr>
      <w:rFonts w:ascii="Arial" w:hAnsi="Arial"/>
      <w:lang w:val="en-GB" w:eastAsia="en-US" w:bidi="ar-SA"/>
    </w:rPr>
  </w:style>
  <w:style w:type="character" w:customStyle="1" w:styleId="msoins00">
    <w:name w:val="msoins0"/>
    <w:rsid w:val="00BE1A31"/>
  </w:style>
  <w:style w:type="paragraph" w:customStyle="1" w:styleId="13">
    <w:name w:val="수정1"/>
    <w:hidden/>
    <w:semiHidden/>
    <w:rsid w:val="00BE1A31"/>
    <w:rPr>
      <w:rFonts w:ascii="Times New Roman" w:eastAsia="Batang" w:hAnsi="Times New Roman"/>
      <w:lang w:val="en-GB" w:eastAsia="en-US"/>
    </w:rPr>
  </w:style>
  <w:style w:type="paragraph" w:customStyle="1" w:styleId="14">
    <w:name w:val="変更箇所1"/>
    <w:hidden/>
    <w:semiHidden/>
    <w:rsid w:val="00BE1A31"/>
    <w:rPr>
      <w:rFonts w:ascii="Times New Roman" w:eastAsia="MS Mincho" w:hAnsi="Times New Roman"/>
      <w:lang w:val="en-GB" w:eastAsia="en-US"/>
    </w:rPr>
  </w:style>
  <w:style w:type="character" w:customStyle="1" w:styleId="hps">
    <w:name w:val="hps"/>
    <w:rsid w:val="00BE1A31"/>
  </w:style>
  <w:style w:type="paragraph" w:customStyle="1" w:styleId="CarCar5">
    <w:name w:val="Car Car5"/>
    <w:semiHidden/>
    <w:rsid w:val="00BE1A31"/>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E1A31"/>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E1A3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E1A31"/>
    <w:rPr>
      <w:b/>
      <w:lang w:val="en-GB" w:eastAsia="en-US" w:bidi="ar-SA"/>
    </w:rPr>
  </w:style>
  <w:style w:type="paragraph" w:customStyle="1" w:styleId="DAText">
    <w:name w:val="DA_Text"/>
    <w:basedOn w:val="a"/>
    <w:link w:val="DATextZchn"/>
    <w:rsid w:val="00BE1A31"/>
    <w:pPr>
      <w:spacing w:after="0"/>
      <w:jc w:val="both"/>
    </w:pPr>
    <w:rPr>
      <w:rFonts w:ascii="CG Times (WN)" w:eastAsia="Malgun Gothic" w:hAnsi="CG Times (WN)"/>
      <w:szCs w:val="24"/>
      <w:lang w:val="de-DE" w:eastAsia="de-DE"/>
    </w:rPr>
  </w:style>
  <w:style w:type="character" w:customStyle="1" w:styleId="DATextZchn">
    <w:name w:val="DA_Text Zchn"/>
    <w:link w:val="DAText"/>
    <w:rsid w:val="00BE1A31"/>
    <w:rPr>
      <w:rFonts w:eastAsia="Malgun Gothic"/>
      <w:szCs w:val="24"/>
      <w:lang w:val="de-DE" w:eastAsia="de-DE"/>
    </w:rPr>
  </w:style>
  <w:style w:type="paragraph" w:customStyle="1" w:styleId="JK-text-simpledoc">
    <w:name w:val="JK - text - simple doc"/>
    <w:basedOn w:val="af8"/>
    <w:autoRedefine/>
    <w:rsid w:val="00BE1A3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E1A31"/>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E1A31"/>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E1A3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E1A31"/>
    <w:rPr>
      <w:rFonts w:eastAsia="MS Mincho"/>
      <w:lang w:val="en-GB" w:eastAsia="en-GB"/>
    </w:rPr>
  </w:style>
  <w:style w:type="paragraph" w:styleId="aff3">
    <w:name w:val="Normal Indent"/>
    <w:aliases w:val="d"/>
    <w:basedOn w:val="a"/>
    <w:rsid w:val="00BE1A31"/>
    <w:pPr>
      <w:spacing w:after="0"/>
      <w:ind w:left="851"/>
    </w:pPr>
    <w:rPr>
      <w:rFonts w:eastAsia="MS Mincho"/>
      <w:lang w:val="it-IT" w:eastAsia="en-GB"/>
    </w:rPr>
  </w:style>
  <w:style w:type="paragraph" w:customStyle="1" w:styleId="tabletext0">
    <w:name w:val="table text"/>
    <w:basedOn w:val="a"/>
    <w:next w:val="a"/>
    <w:rsid w:val="00BE1A3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E1A31"/>
    <w:rPr>
      <w:rFonts w:ascii="Times New Roman" w:eastAsia="MS Mincho" w:hAnsi="Times New Roman"/>
      <w:lang w:val="en-GB" w:eastAsia="en-GB"/>
    </w:rPr>
    <w:tblPr/>
  </w:style>
  <w:style w:type="paragraph" w:customStyle="1" w:styleId="Normal1">
    <w:name w:val="Normal 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E1A31"/>
    <w:pPr>
      <w:tabs>
        <w:tab w:val="num" w:pos="926"/>
      </w:tabs>
      <w:ind w:left="926" w:hanging="360"/>
    </w:pPr>
    <w:rPr>
      <w:rFonts w:eastAsia="MS Mincho"/>
      <w:lang w:eastAsia="en-GB"/>
    </w:rPr>
  </w:style>
  <w:style w:type="paragraph" w:customStyle="1" w:styleId="FigureTitle">
    <w:name w:val="Figure_Title"/>
    <w:basedOn w:val="a"/>
    <w:next w:val="a"/>
    <w:rsid w:val="00BE1A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E1A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E1A31"/>
    <w:pPr>
      <w:overflowPunct w:val="0"/>
      <w:autoSpaceDE w:val="0"/>
      <w:autoSpaceDN w:val="0"/>
      <w:adjustRightInd w:val="0"/>
      <w:textAlignment w:val="baseline"/>
    </w:pPr>
    <w:rPr>
      <w:rFonts w:eastAsia="MS Mincho"/>
      <w:lang w:eastAsia="en-GB"/>
    </w:rPr>
  </w:style>
  <w:style w:type="paragraph" w:customStyle="1" w:styleId="Para1">
    <w:name w:val="Para1"/>
    <w:basedOn w:val="a"/>
    <w:rsid w:val="00BE1A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1A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E1A31"/>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E1A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E1A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E1A3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E1A31"/>
    <w:pPr>
      <w:ind w:left="244" w:hanging="244"/>
    </w:pPr>
    <w:rPr>
      <w:rFonts w:ascii="Arial" w:eastAsia="MS Mincho" w:hAnsi="Arial"/>
      <w:noProof/>
      <w:color w:val="000000"/>
      <w:lang w:val="en-GB" w:eastAsia="en-US"/>
    </w:rPr>
  </w:style>
  <w:style w:type="paragraph" w:customStyle="1" w:styleId="TitleText">
    <w:name w:val="Title Text"/>
    <w:basedOn w:val="a"/>
    <w:next w:val="a"/>
    <w:rsid w:val="00BE1A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1A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E1A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E1A3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E1A31"/>
    <w:pPr>
      <w:spacing w:before="100" w:beforeAutospacing="1" w:after="100" w:afterAutospacing="1"/>
    </w:pPr>
    <w:rPr>
      <w:rFonts w:eastAsia="Arial Unicode MS"/>
      <w:sz w:val="24"/>
      <w:szCs w:val="24"/>
      <w:lang w:eastAsia="en-GB"/>
    </w:rPr>
  </w:style>
  <w:style w:type="paragraph" w:customStyle="1" w:styleId="tal1">
    <w:name w:val="tal"/>
    <w:basedOn w:val="a"/>
    <w:rsid w:val="00BE1A31"/>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1A3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E1A3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E1A3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E1A31"/>
    <w:rPr>
      <w:rFonts w:ascii="Courier New" w:eastAsia="MS Mincho" w:hAnsi="Courier New"/>
      <w:lang w:val="en-GB" w:eastAsia="x-none"/>
    </w:rPr>
  </w:style>
  <w:style w:type="numbering" w:customStyle="1" w:styleId="15">
    <w:name w:val="목록 없음1"/>
    <w:next w:val="a2"/>
    <w:semiHidden/>
    <w:unhideWhenUsed/>
    <w:rsid w:val="00BE1A31"/>
  </w:style>
  <w:style w:type="character" w:customStyle="1" w:styleId="Charc">
    <w:name w:val="批注主题 Char"/>
    <w:uiPriority w:val="99"/>
    <w:rsid w:val="00BE1A31"/>
    <w:rPr>
      <w:b/>
      <w:bCs/>
      <w:lang w:val="en-GB" w:eastAsia="en-US" w:bidi="ar-SA"/>
    </w:rPr>
  </w:style>
  <w:style w:type="paragraph" w:customStyle="1" w:styleId="font7">
    <w:name w:val="font7"/>
    <w:basedOn w:val="a"/>
    <w:rsid w:val="00BE1A3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E1A3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E1A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E1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E1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E1A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E1A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E1A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E1A31"/>
  </w:style>
  <w:style w:type="character" w:customStyle="1" w:styleId="im-content1">
    <w:name w:val="im-content1"/>
    <w:rsid w:val="00BE1A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E1A31"/>
  </w:style>
  <w:style w:type="numbering" w:customStyle="1" w:styleId="NoList4">
    <w:name w:val="No List4"/>
    <w:next w:val="a2"/>
    <w:semiHidden/>
    <w:unhideWhenUsed/>
    <w:rsid w:val="00BE1A31"/>
  </w:style>
  <w:style w:type="character" w:customStyle="1" w:styleId="EditorsNoteChar1">
    <w:name w:val="Editor's Note Char1"/>
    <w:locked/>
    <w:rsid w:val="00BE1A31"/>
    <w:rPr>
      <w:color w:val="FF0000"/>
      <w:lang w:eastAsia="en-US"/>
    </w:rPr>
  </w:style>
  <w:style w:type="character" w:customStyle="1" w:styleId="PlainTextChar1">
    <w:name w:val="Plain Text Char1"/>
    <w:locked/>
    <w:rsid w:val="00BE1A31"/>
    <w:rPr>
      <w:rFonts w:ascii="Courier New" w:hAnsi="Courier New"/>
      <w:lang w:val="nb-NO"/>
    </w:rPr>
  </w:style>
  <w:style w:type="character" w:customStyle="1" w:styleId="16">
    <w:name w:val="書式なし (文字)1"/>
    <w:rsid w:val="00BE1A3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A31"/>
    <w:rPr>
      <w:rFonts w:eastAsia="宋体"/>
    </w:rPr>
  </w:style>
  <w:style w:type="character" w:customStyle="1" w:styleId="17">
    <w:name w:val="文末脚注文字列 (文字)1"/>
    <w:rsid w:val="00BE1A31"/>
    <w:rPr>
      <w:rFonts w:ascii="Times New Roman" w:hAnsi="Times New Roman" w:cs="Times New Roman" w:hint="default"/>
      <w:lang w:val="en-GB" w:eastAsia="en-US"/>
    </w:rPr>
  </w:style>
  <w:style w:type="paragraph" w:customStyle="1" w:styleId="xl63">
    <w:name w:val="xl63"/>
    <w:basedOn w:val="a"/>
    <w:rsid w:val="00BE1A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BE1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1A31"/>
    <w:rPr>
      <w:rFonts w:ascii="Arial" w:hAnsi="Arial"/>
      <w:sz w:val="24"/>
      <w:szCs w:val="28"/>
      <w:lang w:val="en-GB" w:eastAsia="en-GB"/>
    </w:rPr>
  </w:style>
  <w:style w:type="character" w:customStyle="1" w:styleId="Heading7Char1">
    <w:name w:val="Heading 7 Char1"/>
    <w:rsid w:val="00BE1A31"/>
    <w:rPr>
      <w:rFonts w:ascii="Arial" w:hAnsi="Arial"/>
      <w:lang w:val="en-GB"/>
    </w:rPr>
  </w:style>
  <w:style w:type="character" w:customStyle="1" w:styleId="Heading8Char1">
    <w:name w:val="Heading 8 Char1"/>
    <w:rsid w:val="00BE1A31"/>
    <w:rPr>
      <w:rFonts w:ascii="Arial" w:hAnsi="Arial"/>
      <w:sz w:val="36"/>
      <w:lang w:val="en-GB"/>
    </w:rPr>
  </w:style>
  <w:style w:type="character" w:customStyle="1" w:styleId="Heading9Char1">
    <w:name w:val="Heading 9 Char1"/>
    <w:rsid w:val="00BE1A31"/>
    <w:rPr>
      <w:rFonts w:ascii="Arial" w:hAnsi="Arial"/>
      <w:sz w:val="36"/>
      <w:lang w:val="en-GB"/>
    </w:rPr>
  </w:style>
  <w:style w:type="character" w:customStyle="1" w:styleId="Char10">
    <w:name w:val="列表 Char1"/>
    <w:link w:val="a8"/>
    <w:rsid w:val="00BE1A31"/>
    <w:rPr>
      <w:rFonts w:ascii="Times New Roman" w:hAnsi="Times New Roman"/>
      <w:lang w:val="en-GB" w:eastAsia="en-US"/>
    </w:rPr>
  </w:style>
  <w:style w:type="character" w:customStyle="1" w:styleId="DocumentMapChar1">
    <w:name w:val="Document Map Char1"/>
    <w:uiPriority w:val="99"/>
    <w:semiHidden/>
    <w:rsid w:val="00BE1A31"/>
    <w:rPr>
      <w:rFonts w:ascii="Tahoma" w:hAnsi="Tahoma"/>
      <w:lang w:val="en-GB" w:eastAsia="en-US"/>
    </w:rPr>
  </w:style>
  <w:style w:type="character" w:customStyle="1" w:styleId="BalloonTextChar1">
    <w:name w:val="Balloon Text Char1"/>
    <w:uiPriority w:val="99"/>
    <w:rsid w:val="00BE1A31"/>
    <w:rPr>
      <w:rFonts w:ascii="Tahoma" w:hAnsi="Tahoma" w:cs="Tahoma"/>
      <w:sz w:val="16"/>
      <w:szCs w:val="16"/>
      <w:lang w:val="en-GB" w:eastAsia="en-GB" w:bidi="ar-SA"/>
    </w:rPr>
  </w:style>
  <w:style w:type="paragraph" w:customStyle="1" w:styleId="TAH8pt">
    <w:name w:val="TAH + 8 pt"/>
    <w:basedOn w:val="TAH"/>
    <w:rsid w:val="00BE1A3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E1A3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E1A31"/>
    <w:rPr>
      <w:rFonts w:eastAsia="MS Gothic"/>
      <w:b/>
      <w:bCs/>
      <w:lang w:val="x-none" w:eastAsia="x-none"/>
    </w:rPr>
  </w:style>
  <w:style w:type="character" w:customStyle="1" w:styleId="PLBoldChar0">
    <w:name w:val="PL Bold Char"/>
    <w:link w:val="PLBold0"/>
    <w:rsid w:val="00BE1A31"/>
    <w:rPr>
      <w:rFonts w:ascii="Courier New" w:eastAsia="MS Gothic" w:hAnsi="Courier New"/>
      <w:b/>
      <w:bCs/>
      <w:noProof/>
      <w:sz w:val="16"/>
      <w:lang w:val="x-none" w:eastAsia="x-none"/>
    </w:rPr>
  </w:style>
  <w:style w:type="character" w:customStyle="1" w:styleId="PLBoldChar">
    <w:name w:val="PL + Bold Char"/>
    <w:link w:val="PLBold"/>
    <w:rsid w:val="00BE1A31"/>
    <w:rPr>
      <w:rFonts w:ascii="Courier New" w:eastAsia="Times New Roman" w:hAnsi="Courier New"/>
      <w:b/>
      <w:noProof/>
      <w:sz w:val="16"/>
      <w:lang w:val="en-GB" w:eastAsia="ko-KR"/>
    </w:rPr>
  </w:style>
  <w:style w:type="paragraph" w:customStyle="1" w:styleId="numberedlist0">
    <w:name w:val="numbered list"/>
    <w:basedOn w:val="a7"/>
    <w:rsid w:val="00BE1A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BE1A31"/>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BE1A31"/>
    <w:rPr>
      <w:rFonts w:ascii="Times New Roman" w:hAnsi="Times New Roman"/>
      <w:lang w:val="en-GB" w:eastAsia="en-US"/>
    </w:rPr>
  </w:style>
  <w:style w:type="character" w:customStyle="1" w:styleId="Char11">
    <w:name w:val="日期 Char1"/>
    <w:link w:val="aff4"/>
    <w:rsid w:val="00BE1A31"/>
    <w:rPr>
      <w:rFonts w:ascii="Times New Roman" w:eastAsia="Times New Roman" w:hAnsi="Times New Roman"/>
      <w:lang w:val="en-GB" w:eastAsia="x-none"/>
    </w:rPr>
  </w:style>
  <w:style w:type="paragraph" w:customStyle="1" w:styleId="para">
    <w:name w:val="para"/>
    <w:basedOn w:val="a"/>
    <w:rsid w:val="00BE1A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BE1A31"/>
    <w:pPr>
      <w:tabs>
        <w:tab w:val="num" w:pos="2560"/>
      </w:tabs>
      <w:ind w:left="2560" w:hanging="357"/>
    </w:pPr>
    <w:rPr>
      <w:rFonts w:eastAsia="Times New Roman"/>
      <w:lang w:val="en-AU" w:eastAsia="ko-KR"/>
    </w:rPr>
  </w:style>
  <w:style w:type="paragraph" w:customStyle="1" w:styleId="b31">
    <w:name w:val="b3"/>
    <w:basedOn w:val="a"/>
    <w:rsid w:val="00BE1A3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E1A3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E1A31"/>
    <w:pPr>
      <w:overflowPunct w:val="0"/>
      <w:autoSpaceDE w:val="0"/>
      <w:autoSpaceDN w:val="0"/>
      <w:ind w:left="851" w:hanging="284"/>
    </w:pPr>
    <w:rPr>
      <w:rFonts w:eastAsia="MS PGothic"/>
      <w:lang w:eastAsia="ja-JP"/>
    </w:rPr>
  </w:style>
  <w:style w:type="paragraph" w:customStyle="1" w:styleId="Revision2">
    <w:name w:val="Revision2"/>
    <w:hidden/>
    <w:semiHidden/>
    <w:rsid w:val="00BE1A31"/>
    <w:rPr>
      <w:rFonts w:ascii="Times New Roman" w:eastAsia="MS Mincho" w:hAnsi="Times New Roman"/>
      <w:lang w:val="en-GB" w:eastAsia="en-US"/>
    </w:rPr>
  </w:style>
  <w:style w:type="character" w:customStyle="1" w:styleId="B3c">
    <w:name w:val="B3 c"/>
    <w:rsid w:val="00BE1A31"/>
    <w:rPr>
      <w:lang w:val="en-GB" w:eastAsia="en-GB"/>
    </w:rPr>
  </w:style>
  <w:style w:type="paragraph" w:customStyle="1" w:styleId="AutoCorrect">
    <w:name w:val="AutoCorrect"/>
    <w:rsid w:val="00BE1A31"/>
    <w:rPr>
      <w:rFonts w:ascii="Times New Roman" w:hAnsi="Times New Roman"/>
      <w:sz w:val="24"/>
      <w:szCs w:val="24"/>
      <w:lang w:val="en-GB" w:eastAsia="ko-KR"/>
    </w:rPr>
  </w:style>
  <w:style w:type="paragraph" w:customStyle="1" w:styleId="PageXofY">
    <w:name w:val="Page X of Y"/>
    <w:rsid w:val="00BE1A31"/>
    <w:rPr>
      <w:rFonts w:ascii="Times New Roman" w:hAnsi="Times New Roman"/>
      <w:sz w:val="24"/>
      <w:szCs w:val="24"/>
      <w:lang w:val="en-GB" w:eastAsia="ko-KR"/>
    </w:rPr>
  </w:style>
  <w:style w:type="paragraph" w:customStyle="1" w:styleId="Createdby">
    <w:name w:val="Created by"/>
    <w:rsid w:val="00BE1A31"/>
    <w:rPr>
      <w:rFonts w:ascii="Times New Roman" w:hAnsi="Times New Roman"/>
      <w:sz w:val="24"/>
      <w:szCs w:val="24"/>
      <w:lang w:val="en-GB" w:eastAsia="ko-KR"/>
    </w:rPr>
  </w:style>
  <w:style w:type="paragraph" w:customStyle="1" w:styleId="Createdon">
    <w:name w:val="Created on"/>
    <w:rsid w:val="00BE1A31"/>
    <w:rPr>
      <w:rFonts w:ascii="Times New Roman" w:hAnsi="Times New Roman"/>
      <w:sz w:val="24"/>
      <w:szCs w:val="24"/>
      <w:lang w:val="en-GB" w:eastAsia="ko-KR"/>
    </w:rPr>
  </w:style>
  <w:style w:type="paragraph" w:customStyle="1" w:styleId="Filenameandpath">
    <w:name w:val="Filename and path"/>
    <w:rsid w:val="00BE1A31"/>
    <w:rPr>
      <w:rFonts w:ascii="Times New Roman" w:hAnsi="Times New Roman"/>
      <w:sz w:val="24"/>
      <w:szCs w:val="24"/>
      <w:lang w:val="en-GB" w:eastAsia="ko-KR"/>
    </w:rPr>
  </w:style>
  <w:style w:type="paragraph" w:customStyle="1" w:styleId="AuthorPageDate">
    <w:name w:val="Author  Page #  Date"/>
    <w:rsid w:val="00BE1A31"/>
    <w:rPr>
      <w:rFonts w:ascii="Times New Roman" w:hAnsi="Times New Roman"/>
      <w:sz w:val="24"/>
      <w:szCs w:val="24"/>
      <w:lang w:val="en-GB" w:eastAsia="ko-KR"/>
    </w:rPr>
  </w:style>
  <w:style w:type="paragraph" w:customStyle="1" w:styleId="ConfidentialPageDate">
    <w:name w:val="Confidential  Page #  Date"/>
    <w:rsid w:val="00BE1A31"/>
    <w:rPr>
      <w:rFonts w:ascii="Times New Roman" w:hAnsi="Times New Roman"/>
      <w:sz w:val="24"/>
      <w:szCs w:val="24"/>
      <w:lang w:val="en-GB" w:eastAsia="ko-KR"/>
    </w:rPr>
  </w:style>
  <w:style w:type="paragraph" w:customStyle="1" w:styleId="Data">
    <w:name w:val="Data"/>
    <w:basedOn w:val="a"/>
    <w:rsid w:val="00BE1A3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E1A31"/>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E1A31"/>
    <w:rPr>
      <w:rFonts w:ascii="Times New Roman" w:eastAsia="Batang" w:hAnsi="Times New Roman"/>
      <w:lang w:val="en-GB" w:eastAsia="en-US"/>
    </w:rPr>
  </w:style>
  <w:style w:type="paragraph" w:customStyle="1" w:styleId="Arial">
    <w:name w:val="Arial"/>
    <w:basedOn w:val="a"/>
    <w:rsid w:val="00BE1A31"/>
    <w:pPr>
      <w:tabs>
        <w:tab w:val="right" w:pos="9639"/>
      </w:tabs>
    </w:pPr>
    <w:rPr>
      <w:rFonts w:eastAsia="Batang"/>
      <w:b/>
      <w:bCs/>
      <w:lang w:val="fr-FR" w:eastAsia="en-GB"/>
    </w:rPr>
  </w:style>
  <w:style w:type="character" w:customStyle="1" w:styleId="fontstyle01">
    <w:name w:val="fontstyle01"/>
    <w:rsid w:val="00BE1A31"/>
    <w:rPr>
      <w:rFonts w:ascii="Times-Roman" w:hAnsi="Times-Roman" w:hint="default"/>
      <w:b w:val="0"/>
      <w:bCs w:val="0"/>
      <w:i w:val="0"/>
      <w:iCs w:val="0"/>
      <w:color w:val="000000"/>
      <w:sz w:val="20"/>
      <w:szCs w:val="20"/>
    </w:rPr>
  </w:style>
  <w:style w:type="paragraph" w:customStyle="1" w:styleId="35">
    <w:name w:val="修订3"/>
    <w:hidden/>
    <w:semiHidden/>
    <w:rsid w:val="00BE1A31"/>
    <w:rPr>
      <w:rFonts w:ascii="Times New Roman" w:eastAsia="Batang" w:hAnsi="Times New Roman"/>
      <w:lang w:val="en-GB" w:eastAsia="en-US"/>
    </w:rPr>
  </w:style>
  <w:style w:type="paragraph" w:customStyle="1" w:styleId="2b">
    <w:name w:val="수정2"/>
    <w:hidden/>
    <w:semiHidden/>
    <w:rsid w:val="00BE1A31"/>
    <w:rPr>
      <w:rFonts w:ascii="Times New Roman" w:eastAsia="Batang" w:hAnsi="Times New Roman"/>
      <w:lang w:val="en-GB" w:eastAsia="en-US"/>
    </w:rPr>
  </w:style>
  <w:style w:type="paragraph" w:customStyle="1" w:styleId="91">
    <w:name w:val="目录 91"/>
    <w:basedOn w:val="80"/>
    <w:rsid w:val="00BE1A3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E1A31"/>
    <w:rPr>
      <w:lang w:val="en-GB" w:eastAsia="x-none"/>
    </w:rPr>
  </w:style>
  <w:style w:type="character" w:customStyle="1" w:styleId="CommentSubjectChar1">
    <w:name w:val="Comment Subject Char1"/>
    <w:uiPriority w:val="99"/>
    <w:rsid w:val="00BE1A31"/>
    <w:rPr>
      <w:b/>
      <w:bCs/>
      <w:lang w:val="en-GB" w:eastAsia="x-none"/>
    </w:rPr>
  </w:style>
  <w:style w:type="paragraph" w:customStyle="1" w:styleId="MO">
    <w:name w:val="MO"/>
    <w:basedOn w:val="a"/>
    <w:qFormat/>
    <w:rsid w:val="00BE1A3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A31"/>
    <w:rPr>
      <w:sz w:val="28"/>
      <w:lang w:val="en-GB" w:eastAsia="en-US"/>
    </w:rPr>
  </w:style>
  <w:style w:type="paragraph" w:customStyle="1" w:styleId="Char12">
    <w:name w:val="Char1"/>
    <w:semiHidden/>
    <w:rsid w:val="00BE1A3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A31"/>
    <w:rPr>
      <w:sz w:val="28"/>
      <w:lang w:val="en-GB" w:eastAsia="en-US"/>
    </w:rPr>
  </w:style>
  <w:style w:type="character" w:customStyle="1" w:styleId="mediumtext1">
    <w:name w:val="medium_text1"/>
    <w:rsid w:val="00BE1A31"/>
    <w:rPr>
      <w:sz w:val="18"/>
      <w:szCs w:val="18"/>
    </w:rPr>
  </w:style>
  <w:style w:type="character" w:customStyle="1" w:styleId="shorttext1">
    <w:name w:val="short_text1"/>
    <w:rsid w:val="00BE1A31"/>
    <w:rPr>
      <w:sz w:val="29"/>
      <w:szCs w:val="29"/>
    </w:rPr>
  </w:style>
  <w:style w:type="paragraph" w:customStyle="1" w:styleId="TableEntry0">
    <w:name w:val="Table Entry"/>
    <w:basedOn w:val="a"/>
    <w:next w:val="a"/>
    <w:rsid w:val="00BE1A3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E1A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E1A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E1A31"/>
    <w:rPr>
      <w:color w:val="FF0000"/>
      <w:lang w:val="en-GB" w:eastAsia="en-US" w:bidi="ar-SA"/>
    </w:rPr>
  </w:style>
  <w:style w:type="paragraph" w:customStyle="1" w:styleId="msolistparagraph0">
    <w:name w:val="msolistparagraph"/>
    <w:basedOn w:val="a"/>
    <w:rsid w:val="00BE1A3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BE1A3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BE1A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A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A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A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A31"/>
    <w:rPr>
      <w:rFonts w:ascii="Arial" w:hAnsi="Arial"/>
      <w:sz w:val="28"/>
      <w:lang w:val="en-GB"/>
    </w:rPr>
  </w:style>
  <w:style w:type="character" w:customStyle="1" w:styleId="CharChar22">
    <w:name w:val="Char Char22"/>
    <w:rsid w:val="00BE1A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A31"/>
    <w:rPr>
      <w:rFonts w:ascii="Times New Roman" w:hAnsi="Times New Roman"/>
      <w:lang w:val="en-GB"/>
    </w:rPr>
  </w:style>
  <w:style w:type="paragraph" w:customStyle="1" w:styleId="30mm">
    <w:name w:val="段落フォント + 左 :  30 mm"/>
    <w:aliases w:val="ぶら下げインデント :  2.81 字"/>
    <w:basedOn w:val="B2"/>
    <w:rsid w:val="00BE1A31"/>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BE1A3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E1A31"/>
    <w:rPr>
      <w:rFonts w:ascii="Arial" w:eastAsia="MS Mincho" w:hAnsi="Arial" w:cs="Arial"/>
      <w:sz w:val="28"/>
      <w:szCs w:val="28"/>
      <w:lang w:val="en-GB" w:eastAsia="ja-JP"/>
    </w:rPr>
  </w:style>
  <w:style w:type="paragraph" w:customStyle="1" w:styleId="Arial0">
    <w:name w:val="標準 + Arial"/>
    <w:aliases w:val="左 :  1.8 mm,段落後 :  0 pt"/>
    <w:basedOn w:val="a"/>
    <w:rsid w:val="00BE1A31"/>
    <w:rPr>
      <w:rFonts w:ascii="Arial" w:eastAsia="MS Mincho" w:hAnsi="Arial"/>
      <w:noProof/>
      <w:lang w:eastAsia="ja-JP"/>
    </w:rPr>
  </w:style>
  <w:style w:type="paragraph" w:customStyle="1" w:styleId="H60">
    <w:name w:val="H6 + 左侧:  0 厘米"/>
    <w:aliases w:val="首行缩进:  0 厘H6米"/>
    <w:basedOn w:val="H6"/>
    <w:rsid w:val="00BE1A31"/>
    <w:pPr>
      <w:ind w:left="0" w:firstLine="0"/>
    </w:pPr>
    <w:rPr>
      <w:lang w:eastAsia="zh-CN"/>
    </w:rPr>
  </w:style>
  <w:style w:type="paragraph" w:customStyle="1" w:styleId="18">
    <w:name w:val="列出段落1"/>
    <w:basedOn w:val="a"/>
    <w:qFormat/>
    <w:rsid w:val="00BE1A31"/>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1A31"/>
    <w:rPr>
      <w:rFonts w:ascii="Times New Roman" w:eastAsia="宋体" w:hAnsi="Times New Roman"/>
      <w:lang w:val="en-GB" w:eastAsia="en-US"/>
    </w:rPr>
  </w:style>
  <w:style w:type="character" w:customStyle="1" w:styleId="CharChar18">
    <w:name w:val="Char Char18"/>
    <w:rsid w:val="00BE1A31"/>
    <w:rPr>
      <w:rFonts w:ascii="Arial" w:hAnsi="Arial"/>
      <w:lang w:eastAsia="en-US"/>
    </w:rPr>
  </w:style>
  <w:style w:type="paragraph" w:styleId="36">
    <w:name w:val="Body Text Indent 3"/>
    <w:basedOn w:val="a"/>
    <w:link w:val="3Char2"/>
    <w:rsid w:val="00BE1A31"/>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BE1A31"/>
    <w:rPr>
      <w:rFonts w:ascii="Times New Roman" w:eastAsia="Times New Roman" w:hAnsi="Times New Roman"/>
      <w:lang w:val="x-none" w:eastAsia="ja-JP"/>
    </w:rPr>
  </w:style>
  <w:style w:type="paragraph" w:customStyle="1" w:styleId="TabList">
    <w:name w:val="TabList"/>
    <w:basedOn w:val="a"/>
    <w:rsid w:val="00BE1A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E1A3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BE1A3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BE1A3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E1A3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E1A31"/>
    <w:rPr>
      <w:rFonts w:ascii="Arial" w:hAnsi="Arial"/>
      <w:sz w:val="24"/>
      <w:lang w:val="en-GB" w:eastAsia="ja-JP" w:bidi="ar-SA"/>
    </w:rPr>
  </w:style>
  <w:style w:type="character" w:customStyle="1" w:styleId="FigureCaption1">
    <w:name w:val="Figure Caption1"/>
    <w:aliases w:val="fc Char1,Figure Caption Char Char"/>
    <w:rsid w:val="00BE1A31"/>
    <w:rPr>
      <w:rFonts w:ascii="Arial" w:eastAsia="????" w:hAnsi="Arial" w:cs="Arial"/>
      <w:color w:val="0000FF"/>
      <w:kern w:val="2"/>
      <w:lang w:val="en-US" w:eastAsia="en-US" w:bidi="ar-SA"/>
    </w:rPr>
  </w:style>
  <w:style w:type="character" w:customStyle="1" w:styleId="H1">
    <w:name w:val="H1_"/>
    <w:rsid w:val="00BE1A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A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A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A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A31"/>
    <w:rPr>
      <w:rFonts w:ascii="Arial" w:eastAsia="MS Mincho" w:hAnsi="Arial"/>
      <w:sz w:val="22"/>
      <w:lang w:val="en-GB" w:eastAsia="en-US" w:bidi="ar-SA"/>
    </w:rPr>
  </w:style>
  <w:style w:type="character" w:customStyle="1" w:styleId="T1Car">
    <w:name w:val="T1 Car"/>
    <w:aliases w:val="Header 6 Car Car"/>
    <w:rsid w:val="00BE1A31"/>
    <w:rPr>
      <w:rFonts w:ascii="Arial" w:eastAsia="MS Mincho" w:hAnsi="Arial"/>
      <w:lang w:val="en-GB" w:eastAsia="en-US" w:bidi="ar-SA"/>
    </w:rPr>
  </w:style>
  <w:style w:type="character" w:customStyle="1" w:styleId="CarCar4">
    <w:name w:val="Car Car4"/>
    <w:rsid w:val="00BE1A31"/>
    <w:rPr>
      <w:rFonts w:ascii="Arial" w:eastAsia="MS Mincho" w:hAnsi="Arial"/>
      <w:lang w:val="en-GB" w:eastAsia="en-US" w:bidi="ar-SA"/>
    </w:rPr>
  </w:style>
  <w:style w:type="character" w:customStyle="1" w:styleId="CarCar8">
    <w:name w:val="Car Car8"/>
    <w:rsid w:val="00BE1A31"/>
    <w:rPr>
      <w:rFonts w:ascii="Arial" w:eastAsia="MS Mincho" w:hAnsi="Arial"/>
      <w:sz w:val="36"/>
      <w:lang w:val="en-GB" w:eastAsia="en-US" w:bidi="ar-SA"/>
    </w:rPr>
  </w:style>
  <w:style w:type="character" w:customStyle="1" w:styleId="CarCar3">
    <w:name w:val="Car Car3"/>
    <w:rsid w:val="00BE1A31"/>
    <w:rPr>
      <w:rFonts w:ascii="Arial" w:eastAsia="MS Mincho" w:hAnsi="Arial"/>
      <w:sz w:val="36"/>
      <w:lang w:val="en-GB" w:eastAsia="en-US" w:bidi="ar-SA"/>
    </w:rPr>
  </w:style>
  <w:style w:type="character" w:customStyle="1" w:styleId="CarCar7">
    <w:name w:val="Car Car7"/>
    <w:rsid w:val="00BE1A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A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A31"/>
    <w:rPr>
      <w:b/>
      <w:lang w:val="en-GB" w:eastAsia="ja-JP" w:bidi="ar-SA"/>
    </w:rPr>
  </w:style>
  <w:style w:type="character" w:customStyle="1" w:styleId="CarCar6">
    <w:name w:val="Car Car6"/>
    <w:rsid w:val="00BE1A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A31"/>
    <w:rPr>
      <w:lang w:val="en-GB" w:eastAsia="ja-JP" w:bidi="ar-SA"/>
    </w:rPr>
  </w:style>
  <w:style w:type="character" w:customStyle="1" w:styleId="CarCar2">
    <w:name w:val="Car Car2"/>
    <w:rsid w:val="00BE1A31"/>
    <w:rPr>
      <w:rFonts w:eastAsia="MS Mincho"/>
      <w:lang w:val="en-GB" w:eastAsia="ja-JP" w:bidi="ar-SA"/>
    </w:rPr>
  </w:style>
  <w:style w:type="character" w:customStyle="1" w:styleId="CarCar9">
    <w:name w:val="Car Car9"/>
    <w:rsid w:val="00BE1A31"/>
    <w:rPr>
      <w:rFonts w:ascii="Arial" w:hAnsi="Arial"/>
      <w:lang w:val="en-GB" w:eastAsia="ja-JP" w:bidi="ar-SA"/>
    </w:rPr>
  </w:style>
  <w:style w:type="character" w:customStyle="1" w:styleId="CarCar10">
    <w:name w:val="Car Car10"/>
    <w:rsid w:val="00BE1A3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A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A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1A31"/>
    <w:rPr>
      <w:rFonts w:ascii="Arial" w:hAnsi="Arial"/>
      <w:sz w:val="28"/>
      <w:lang w:val="en-GB" w:eastAsia="ja-JP" w:bidi="ar-SA"/>
    </w:rPr>
  </w:style>
  <w:style w:type="paragraph" w:customStyle="1" w:styleId="LD1">
    <w:name w:val="LD 1"/>
    <w:basedOn w:val="a"/>
    <w:rsid w:val="00BE1A3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E1A31"/>
  </w:style>
  <w:style w:type="character" w:customStyle="1" w:styleId="WW-Absatz-Standardschriftart">
    <w:name w:val="WW-Absatz-Standardschriftart"/>
    <w:rsid w:val="00BE1A31"/>
  </w:style>
  <w:style w:type="character" w:customStyle="1" w:styleId="WW8Num1z0">
    <w:name w:val="WW8Num1z0"/>
    <w:rsid w:val="00BE1A31"/>
    <w:rPr>
      <w:rFonts w:ascii="Symbol" w:hAnsi="Symbol"/>
    </w:rPr>
  </w:style>
  <w:style w:type="character" w:customStyle="1" w:styleId="WW8Num5z0">
    <w:name w:val="WW8Num5z0"/>
    <w:rsid w:val="00BE1A31"/>
    <w:rPr>
      <w:rFonts w:ascii="Times New Roman" w:eastAsia="MS Mincho" w:hAnsi="Times New Roman" w:cs="Times New Roman"/>
    </w:rPr>
  </w:style>
  <w:style w:type="character" w:customStyle="1" w:styleId="WW8Num5z1">
    <w:name w:val="WW8Num5z1"/>
    <w:rsid w:val="00BE1A31"/>
    <w:rPr>
      <w:rFonts w:ascii="Courier New" w:hAnsi="Courier New" w:cs="Courier New"/>
    </w:rPr>
  </w:style>
  <w:style w:type="character" w:customStyle="1" w:styleId="WW8Num5z2">
    <w:name w:val="WW8Num5z2"/>
    <w:rsid w:val="00BE1A31"/>
    <w:rPr>
      <w:rFonts w:ascii="Wingdings" w:hAnsi="Wingdings"/>
    </w:rPr>
  </w:style>
  <w:style w:type="character" w:customStyle="1" w:styleId="WW8Num5z3">
    <w:name w:val="WW8Num5z3"/>
    <w:rsid w:val="00BE1A31"/>
    <w:rPr>
      <w:rFonts w:ascii="Symbol" w:hAnsi="Symbol"/>
    </w:rPr>
  </w:style>
  <w:style w:type="character" w:customStyle="1" w:styleId="WW8Num6z0">
    <w:name w:val="WW8Num6z0"/>
    <w:rsid w:val="00BE1A31"/>
    <w:rPr>
      <w:rFonts w:ascii="Arial" w:eastAsia="MS Mincho" w:hAnsi="Arial" w:cs="Arial"/>
    </w:rPr>
  </w:style>
  <w:style w:type="character" w:customStyle="1" w:styleId="WW8Num6z1">
    <w:name w:val="WW8Num6z1"/>
    <w:rsid w:val="00BE1A31"/>
    <w:rPr>
      <w:rFonts w:ascii="Courier New" w:hAnsi="Courier New" w:cs="Courier New"/>
    </w:rPr>
  </w:style>
  <w:style w:type="character" w:customStyle="1" w:styleId="WW8Num6z2">
    <w:name w:val="WW8Num6z2"/>
    <w:rsid w:val="00BE1A31"/>
    <w:rPr>
      <w:rFonts w:ascii="Wingdings" w:hAnsi="Wingdings"/>
    </w:rPr>
  </w:style>
  <w:style w:type="character" w:customStyle="1" w:styleId="WW8Num6z3">
    <w:name w:val="WW8Num6z3"/>
    <w:rsid w:val="00BE1A31"/>
    <w:rPr>
      <w:rFonts w:ascii="Symbol" w:hAnsi="Symbol"/>
    </w:rPr>
  </w:style>
  <w:style w:type="character" w:customStyle="1" w:styleId="WW8Num9z0">
    <w:name w:val="WW8Num9z0"/>
    <w:rsid w:val="00BE1A31"/>
    <w:rPr>
      <w:rFonts w:ascii="Times New Roman" w:eastAsia="MS Mincho" w:hAnsi="Times New Roman" w:cs="Times New Roman"/>
    </w:rPr>
  </w:style>
  <w:style w:type="character" w:customStyle="1" w:styleId="WW8Num9z1">
    <w:name w:val="WW8Num9z1"/>
    <w:rsid w:val="00BE1A31"/>
    <w:rPr>
      <w:rFonts w:ascii="Courier New" w:hAnsi="Courier New" w:cs="Courier New"/>
    </w:rPr>
  </w:style>
  <w:style w:type="character" w:customStyle="1" w:styleId="WW8Num9z2">
    <w:name w:val="WW8Num9z2"/>
    <w:rsid w:val="00BE1A31"/>
    <w:rPr>
      <w:rFonts w:ascii="Wingdings" w:hAnsi="Wingdings"/>
    </w:rPr>
  </w:style>
  <w:style w:type="character" w:customStyle="1" w:styleId="WW8Num9z3">
    <w:name w:val="WW8Num9z3"/>
    <w:rsid w:val="00BE1A31"/>
    <w:rPr>
      <w:rFonts w:ascii="Symbol" w:hAnsi="Symbol"/>
    </w:rPr>
  </w:style>
  <w:style w:type="character" w:customStyle="1" w:styleId="WW8Num11z0">
    <w:name w:val="WW8Num11z0"/>
    <w:rsid w:val="00BE1A31"/>
    <w:rPr>
      <w:rFonts w:ascii="Times New Roman" w:eastAsia="MS Mincho" w:hAnsi="Times New Roman" w:cs="Times New Roman"/>
    </w:rPr>
  </w:style>
  <w:style w:type="character" w:customStyle="1" w:styleId="WW8Num11z1">
    <w:name w:val="WW8Num11z1"/>
    <w:rsid w:val="00BE1A31"/>
    <w:rPr>
      <w:rFonts w:ascii="Courier New" w:hAnsi="Courier New" w:cs="Courier New"/>
    </w:rPr>
  </w:style>
  <w:style w:type="character" w:customStyle="1" w:styleId="WW8Num11z2">
    <w:name w:val="WW8Num11z2"/>
    <w:rsid w:val="00BE1A31"/>
    <w:rPr>
      <w:rFonts w:ascii="Wingdings" w:hAnsi="Wingdings"/>
    </w:rPr>
  </w:style>
  <w:style w:type="character" w:customStyle="1" w:styleId="WW8Num11z3">
    <w:name w:val="WW8Num11z3"/>
    <w:rsid w:val="00BE1A31"/>
    <w:rPr>
      <w:rFonts w:ascii="Symbol" w:hAnsi="Symbol"/>
    </w:rPr>
  </w:style>
  <w:style w:type="character" w:customStyle="1" w:styleId="WW8Num15z0">
    <w:name w:val="WW8Num15z0"/>
    <w:rsid w:val="00BE1A31"/>
    <w:rPr>
      <w:rFonts w:ascii="Times New Roman" w:eastAsia="Times New Roman" w:hAnsi="Times New Roman" w:cs="Times New Roman"/>
    </w:rPr>
  </w:style>
  <w:style w:type="character" w:customStyle="1" w:styleId="WW8Num15z1">
    <w:name w:val="WW8Num15z1"/>
    <w:rsid w:val="00BE1A31"/>
    <w:rPr>
      <w:rFonts w:ascii="Courier New" w:hAnsi="Courier New" w:cs="Courier New"/>
    </w:rPr>
  </w:style>
  <w:style w:type="character" w:customStyle="1" w:styleId="WW8Num15z2">
    <w:name w:val="WW8Num15z2"/>
    <w:rsid w:val="00BE1A31"/>
    <w:rPr>
      <w:rFonts w:ascii="Wingdings" w:hAnsi="Wingdings"/>
    </w:rPr>
  </w:style>
  <w:style w:type="character" w:customStyle="1" w:styleId="WW8Num15z3">
    <w:name w:val="WW8Num15z3"/>
    <w:rsid w:val="00BE1A31"/>
    <w:rPr>
      <w:rFonts w:ascii="Symbol" w:hAnsi="Symbol"/>
    </w:rPr>
  </w:style>
  <w:style w:type="character" w:customStyle="1" w:styleId="WW8Num16z0">
    <w:name w:val="WW8Num16z0"/>
    <w:rsid w:val="00BE1A31"/>
    <w:rPr>
      <w:rFonts w:ascii="Times New Roman" w:eastAsia="MS Mincho" w:hAnsi="Times New Roman" w:cs="Times New Roman"/>
    </w:rPr>
  </w:style>
  <w:style w:type="character" w:customStyle="1" w:styleId="WW8Num16z1">
    <w:name w:val="WW8Num16z1"/>
    <w:rsid w:val="00BE1A31"/>
    <w:rPr>
      <w:rFonts w:ascii="Courier New" w:hAnsi="Courier New" w:cs="Courier New"/>
    </w:rPr>
  </w:style>
  <w:style w:type="character" w:customStyle="1" w:styleId="WW8Num16z2">
    <w:name w:val="WW8Num16z2"/>
    <w:rsid w:val="00BE1A31"/>
    <w:rPr>
      <w:rFonts w:ascii="Wingdings" w:hAnsi="Wingdings"/>
    </w:rPr>
  </w:style>
  <w:style w:type="character" w:customStyle="1" w:styleId="WW8Num16z3">
    <w:name w:val="WW8Num16z3"/>
    <w:rsid w:val="00BE1A31"/>
    <w:rPr>
      <w:rFonts w:ascii="Symbol" w:hAnsi="Symbol"/>
    </w:rPr>
  </w:style>
  <w:style w:type="character" w:customStyle="1" w:styleId="WW8Num18z0">
    <w:name w:val="WW8Num18z0"/>
    <w:rsid w:val="00BE1A31"/>
    <w:rPr>
      <w:rFonts w:ascii="Times New Roman" w:eastAsia="Times New Roman" w:hAnsi="Times New Roman" w:cs="Times New Roman"/>
    </w:rPr>
  </w:style>
  <w:style w:type="character" w:customStyle="1" w:styleId="WW8Num18z1">
    <w:name w:val="WW8Num18z1"/>
    <w:rsid w:val="00BE1A31"/>
    <w:rPr>
      <w:rFonts w:ascii="Courier New" w:hAnsi="Courier New" w:cs="Courier New"/>
    </w:rPr>
  </w:style>
  <w:style w:type="character" w:customStyle="1" w:styleId="WW8Num18z2">
    <w:name w:val="WW8Num18z2"/>
    <w:rsid w:val="00BE1A31"/>
    <w:rPr>
      <w:rFonts w:ascii="Wingdings" w:hAnsi="Wingdings"/>
    </w:rPr>
  </w:style>
  <w:style w:type="character" w:customStyle="1" w:styleId="WW8Num18z3">
    <w:name w:val="WW8Num18z3"/>
    <w:rsid w:val="00BE1A31"/>
    <w:rPr>
      <w:rFonts w:ascii="Symbol" w:hAnsi="Symbol"/>
    </w:rPr>
  </w:style>
  <w:style w:type="character" w:customStyle="1" w:styleId="WW8Num19z0">
    <w:name w:val="WW8Num19z0"/>
    <w:rsid w:val="00BE1A31"/>
    <w:rPr>
      <w:rFonts w:ascii="Times New Roman" w:eastAsia="MS Mincho" w:hAnsi="Times New Roman" w:cs="Times New Roman"/>
    </w:rPr>
  </w:style>
  <w:style w:type="character" w:customStyle="1" w:styleId="WW8Num19z1">
    <w:name w:val="WW8Num19z1"/>
    <w:rsid w:val="00BE1A31"/>
    <w:rPr>
      <w:rFonts w:ascii="Wingdings" w:hAnsi="Wingdings"/>
    </w:rPr>
  </w:style>
  <w:style w:type="character" w:customStyle="1" w:styleId="WW8Num25z0">
    <w:name w:val="WW8Num25z0"/>
    <w:rsid w:val="00BE1A31"/>
    <w:rPr>
      <w:rFonts w:ascii="Arial" w:eastAsia="宋体" w:hAnsi="Arial" w:cs="Arial"/>
    </w:rPr>
  </w:style>
  <w:style w:type="character" w:customStyle="1" w:styleId="WW8Num25z1">
    <w:name w:val="WW8Num25z1"/>
    <w:rsid w:val="00BE1A31"/>
    <w:rPr>
      <w:rFonts w:ascii="Wingdings" w:hAnsi="Wingdings"/>
    </w:rPr>
  </w:style>
  <w:style w:type="character" w:customStyle="1" w:styleId="WW8Num28z0">
    <w:name w:val="WW8Num28z0"/>
    <w:rsid w:val="00BE1A31"/>
    <w:rPr>
      <w:rFonts w:ascii="Times New Roman" w:eastAsia="MS Mincho" w:hAnsi="Times New Roman" w:cs="Times New Roman"/>
    </w:rPr>
  </w:style>
  <w:style w:type="character" w:customStyle="1" w:styleId="WW8Num28z1">
    <w:name w:val="WW8Num28z1"/>
    <w:rsid w:val="00BE1A31"/>
    <w:rPr>
      <w:rFonts w:ascii="Courier New" w:hAnsi="Courier New" w:cs="Courier New"/>
    </w:rPr>
  </w:style>
  <w:style w:type="character" w:customStyle="1" w:styleId="WW8Num28z2">
    <w:name w:val="WW8Num28z2"/>
    <w:rsid w:val="00BE1A31"/>
    <w:rPr>
      <w:rFonts w:ascii="Wingdings" w:hAnsi="Wingdings"/>
    </w:rPr>
  </w:style>
  <w:style w:type="character" w:customStyle="1" w:styleId="WW8Num28z3">
    <w:name w:val="WW8Num28z3"/>
    <w:rsid w:val="00BE1A31"/>
    <w:rPr>
      <w:rFonts w:ascii="Symbol" w:hAnsi="Symbol"/>
    </w:rPr>
  </w:style>
  <w:style w:type="character" w:customStyle="1" w:styleId="WW8Num32z0">
    <w:name w:val="WW8Num32z0"/>
    <w:rsid w:val="00BE1A31"/>
    <w:rPr>
      <w:rFonts w:ascii="Times New Roman" w:eastAsia="Times New Roman" w:hAnsi="Times New Roman" w:cs="Times New Roman"/>
    </w:rPr>
  </w:style>
  <w:style w:type="character" w:customStyle="1" w:styleId="WW8Num32z1">
    <w:name w:val="WW8Num32z1"/>
    <w:rsid w:val="00BE1A31"/>
    <w:rPr>
      <w:rFonts w:ascii="Courier New" w:hAnsi="Courier New" w:cs="Courier New"/>
    </w:rPr>
  </w:style>
  <w:style w:type="character" w:customStyle="1" w:styleId="WW8Num32z2">
    <w:name w:val="WW8Num32z2"/>
    <w:rsid w:val="00BE1A31"/>
    <w:rPr>
      <w:rFonts w:ascii="Wingdings" w:hAnsi="Wingdings"/>
    </w:rPr>
  </w:style>
  <w:style w:type="character" w:customStyle="1" w:styleId="WW8Num32z3">
    <w:name w:val="WW8Num32z3"/>
    <w:rsid w:val="00BE1A31"/>
    <w:rPr>
      <w:rFonts w:ascii="Symbol" w:hAnsi="Symbol"/>
    </w:rPr>
  </w:style>
  <w:style w:type="character" w:customStyle="1" w:styleId="WW8Num34z0">
    <w:name w:val="WW8Num34z0"/>
    <w:rsid w:val="00BE1A31"/>
    <w:rPr>
      <w:rFonts w:ascii="Times New Roman" w:eastAsia="宋体" w:hAnsi="Times New Roman" w:cs="Times New Roman"/>
    </w:rPr>
  </w:style>
  <w:style w:type="character" w:customStyle="1" w:styleId="WW8Num34z1">
    <w:name w:val="WW8Num34z1"/>
    <w:rsid w:val="00BE1A31"/>
    <w:rPr>
      <w:rFonts w:ascii="Wingdings" w:hAnsi="Wingdings"/>
    </w:rPr>
  </w:style>
  <w:style w:type="character" w:customStyle="1" w:styleId="WW8Num35z0">
    <w:name w:val="WW8Num35z0"/>
    <w:rsid w:val="00BE1A31"/>
    <w:rPr>
      <w:rFonts w:ascii="Times New Roman" w:eastAsia="宋体" w:hAnsi="Times New Roman" w:cs="Times New Roman"/>
    </w:rPr>
  </w:style>
  <w:style w:type="character" w:customStyle="1" w:styleId="WW8Num35z1">
    <w:name w:val="WW8Num35z1"/>
    <w:rsid w:val="00BE1A31"/>
    <w:rPr>
      <w:rFonts w:ascii="Wingdings" w:hAnsi="Wingdings"/>
    </w:rPr>
  </w:style>
  <w:style w:type="character" w:customStyle="1" w:styleId="WW8Num36z0">
    <w:name w:val="WW8Num36z0"/>
    <w:rsid w:val="00BE1A31"/>
    <w:rPr>
      <w:rFonts w:ascii="Times New Roman" w:eastAsia="宋体" w:hAnsi="Times New Roman" w:cs="Times New Roman"/>
    </w:rPr>
  </w:style>
  <w:style w:type="character" w:customStyle="1" w:styleId="WW8Num36z1">
    <w:name w:val="WW8Num36z1"/>
    <w:rsid w:val="00BE1A31"/>
    <w:rPr>
      <w:rFonts w:ascii="Wingdings" w:hAnsi="Wingdings"/>
    </w:rPr>
  </w:style>
  <w:style w:type="character" w:customStyle="1" w:styleId="WW8Num39z0">
    <w:name w:val="WW8Num39z0"/>
    <w:rsid w:val="00BE1A31"/>
    <w:rPr>
      <w:rFonts w:ascii="Times New Roman" w:eastAsia="宋体" w:hAnsi="Times New Roman" w:cs="Times New Roman"/>
    </w:rPr>
  </w:style>
  <w:style w:type="character" w:customStyle="1" w:styleId="WW8Num39z1">
    <w:name w:val="WW8Num39z1"/>
    <w:rsid w:val="00BE1A31"/>
    <w:rPr>
      <w:rFonts w:ascii="Wingdings" w:hAnsi="Wingdings"/>
    </w:rPr>
  </w:style>
  <w:style w:type="character" w:customStyle="1" w:styleId="WW8NumSt1z0">
    <w:name w:val="WW8NumSt1z0"/>
    <w:rsid w:val="00BE1A31"/>
    <w:rPr>
      <w:rFonts w:ascii="Symbol" w:hAnsi="Symbol"/>
    </w:rPr>
  </w:style>
  <w:style w:type="character" w:customStyle="1" w:styleId="WW8NumSt18z0">
    <w:name w:val="WW8NumSt18z0"/>
    <w:rsid w:val="00BE1A31"/>
    <w:rPr>
      <w:rFonts w:ascii="Geneva" w:hAnsi="Geneva"/>
    </w:rPr>
  </w:style>
  <w:style w:type="character" w:customStyle="1" w:styleId="aff7">
    <w:name w:val="段落フォント"/>
    <w:rsid w:val="00BE1A31"/>
  </w:style>
  <w:style w:type="character" w:customStyle="1" w:styleId="aff8">
    <w:name w:val="脚注番号"/>
    <w:rsid w:val="00BE1A31"/>
    <w:rPr>
      <w:b/>
      <w:position w:val="3"/>
      <w:sz w:val="16"/>
    </w:rPr>
  </w:style>
  <w:style w:type="character" w:customStyle="1" w:styleId="aff9">
    <w:name w:val="コメント参照"/>
    <w:rsid w:val="00BE1A31"/>
    <w:rPr>
      <w:sz w:val="16"/>
    </w:rPr>
  </w:style>
  <w:style w:type="character" w:customStyle="1" w:styleId="H10">
    <w:name w:val="H1 (文字)"/>
    <w:rsid w:val="00BE1A31"/>
    <w:rPr>
      <w:rFonts w:ascii="Arial" w:eastAsia="MS Mincho" w:hAnsi="Arial"/>
      <w:sz w:val="36"/>
      <w:lang w:val="en-GB" w:eastAsia="ar-SA" w:bidi="ar-SA"/>
    </w:rPr>
  </w:style>
  <w:style w:type="character" w:customStyle="1" w:styleId="Head2A">
    <w:name w:val="Head2A (文字)"/>
    <w:rsid w:val="00BE1A31"/>
    <w:rPr>
      <w:rFonts w:ascii="Arial" w:eastAsia="MS Mincho" w:hAnsi="Arial"/>
      <w:sz w:val="32"/>
      <w:lang w:val="en-GB" w:eastAsia="ar-SA" w:bidi="ar-SA"/>
    </w:rPr>
  </w:style>
  <w:style w:type="character" w:customStyle="1" w:styleId="Underrubrik2">
    <w:name w:val="Underrubrik2 (文字)"/>
    <w:rsid w:val="00BE1A31"/>
    <w:rPr>
      <w:rFonts w:ascii="Arial" w:eastAsia="MS Mincho" w:hAnsi="Arial"/>
      <w:sz w:val="28"/>
      <w:lang w:val="en-GB" w:eastAsia="ar-SA" w:bidi="ar-SA"/>
    </w:rPr>
  </w:style>
  <w:style w:type="character" w:customStyle="1" w:styleId="h4">
    <w:name w:val="h4 (文字)"/>
    <w:rsid w:val="00BE1A31"/>
    <w:rPr>
      <w:rFonts w:ascii="Arial" w:eastAsia="MS Mincho" w:hAnsi="Arial" w:cs="Arial"/>
      <w:color w:val="0000FF"/>
      <w:kern w:val="2"/>
      <w:sz w:val="24"/>
      <w:szCs w:val="28"/>
      <w:lang w:val="en-GB" w:eastAsia="ar-SA" w:bidi="ar-SA"/>
    </w:rPr>
  </w:style>
  <w:style w:type="character" w:customStyle="1" w:styleId="M5">
    <w:name w:val="M5 (文字)"/>
    <w:rsid w:val="00BE1A31"/>
    <w:rPr>
      <w:rFonts w:ascii="Arial" w:eastAsia="MS Mincho" w:hAnsi="Arial"/>
      <w:sz w:val="22"/>
      <w:lang w:val="en-GB" w:eastAsia="ar-SA" w:bidi="ar-SA"/>
    </w:rPr>
  </w:style>
  <w:style w:type="character" w:customStyle="1" w:styleId="T1">
    <w:name w:val="T1 (文字)"/>
    <w:rsid w:val="00BE1A31"/>
    <w:rPr>
      <w:rFonts w:ascii="Arial" w:eastAsia="MS Mincho" w:hAnsi="Arial"/>
      <w:lang w:val="en-GB" w:eastAsia="ar-SA" w:bidi="ar-SA"/>
    </w:rPr>
  </w:style>
  <w:style w:type="character" w:customStyle="1" w:styleId="81">
    <w:name w:val="(文字) (文字)8"/>
    <w:rsid w:val="00BE1A31"/>
    <w:rPr>
      <w:rFonts w:ascii="Arial" w:eastAsia="MS Mincho" w:hAnsi="Arial"/>
      <w:lang w:val="en-GB" w:eastAsia="ar-SA" w:bidi="ar-SA"/>
    </w:rPr>
  </w:style>
  <w:style w:type="character" w:customStyle="1" w:styleId="71">
    <w:name w:val="(文字) (文字)7"/>
    <w:rsid w:val="00BE1A31"/>
    <w:rPr>
      <w:rFonts w:ascii="Arial" w:eastAsia="MS Mincho" w:hAnsi="Arial"/>
      <w:sz w:val="36"/>
      <w:lang w:val="en-GB" w:eastAsia="ar-SA" w:bidi="ar-SA"/>
    </w:rPr>
  </w:style>
  <w:style w:type="character" w:customStyle="1" w:styleId="headerodd">
    <w:name w:val="header odd (文字)"/>
    <w:rsid w:val="00BE1A31"/>
    <w:rPr>
      <w:rFonts w:ascii="Arial" w:eastAsia="MS Mincho" w:hAnsi="Arial"/>
      <w:b/>
      <w:sz w:val="18"/>
      <w:lang w:val="en-GB" w:eastAsia="ar-SA" w:bidi="ar-SA"/>
    </w:rPr>
  </w:style>
  <w:style w:type="character" w:customStyle="1" w:styleId="footnotetext1">
    <w:name w:val="footnote text1 (文字)"/>
    <w:rsid w:val="00BE1A31"/>
    <w:rPr>
      <w:rFonts w:eastAsia="MS Mincho"/>
      <w:sz w:val="16"/>
      <w:lang w:val="en-GB" w:eastAsia="ar-SA" w:bidi="ar-SA"/>
    </w:rPr>
  </w:style>
  <w:style w:type="character" w:customStyle="1" w:styleId="62">
    <w:name w:val="(文字) (文字)6"/>
    <w:rsid w:val="00BE1A31"/>
    <w:rPr>
      <w:rFonts w:eastAsia="MS Mincho"/>
      <w:lang w:val="en-GB" w:eastAsia="ar-SA" w:bidi="ar-SA"/>
    </w:rPr>
  </w:style>
  <w:style w:type="character" w:customStyle="1" w:styleId="cap">
    <w:name w:val="cap (文字)"/>
    <w:rsid w:val="00BE1A31"/>
    <w:rPr>
      <w:rFonts w:eastAsia="MS Mincho"/>
      <w:b/>
      <w:lang w:val="en-GB" w:eastAsia="ar-SA" w:bidi="ar-SA"/>
    </w:rPr>
  </w:style>
  <w:style w:type="character" w:customStyle="1" w:styleId="54">
    <w:name w:val="(文字) (文字)5"/>
    <w:rsid w:val="00BE1A31"/>
    <w:rPr>
      <w:rFonts w:ascii="Courier New" w:eastAsia="MS Mincho" w:hAnsi="Courier New"/>
      <w:lang w:val="nb-NO" w:eastAsia="ar-SA" w:bidi="ar-SA"/>
    </w:rPr>
  </w:style>
  <w:style w:type="character" w:customStyle="1" w:styleId="bt">
    <w:name w:val="bt (文字)"/>
    <w:rsid w:val="00BE1A31"/>
    <w:rPr>
      <w:rFonts w:eastAsia="MS Mincho"/>
      <w:lang w:val="en-GB" w:eastAsia="ar-SA" w:bidi="ar-SA"/>
    </w:rPr>
  </w:style>
  <w:style w:type="character" w:customStyle="1" w:styleId="37">
    <w:name w:val="(文字) (文字)3"/>
    <w:rsid w:val="00BE1A31"/>
    <w:rPr>
      <w:rFonts w:eastAsia="MS Mincho"/>
      <w:lang w:val="en-GB" w:eastAsia="ar-SA" w:bidi="ar-SA"/>
    </w:rPr>
  </w:style>
  <w:style w:type="character" w:customStyle="1" w:styleId="19">
    <w:name w:val="(文字) (文字)1"/>
    <w:rsid w:val="00BE1A31"/>
    <w:rPr>
      <w:rFonts w:eastAsia="MS Mincho"/>
      <w:lang w:val="en-GB" w:eastAsia="ar-SA" w:bidi="ar-SA"/>
    </w:rPr>
  </w:style>
  <w:style w:type="character" w:customStyle="1" w:styleId="affa">
    <w:name w:val="番号付け記号"/>
    <w:rsid w:val="00BE1A31"/>
  </w:style>
  <w:style w:type="paragraph" w:customStyle="1" w:styleId="affb">
    <w:name w:val="見出し"/>
    <w:basedOn w:val="a"/>
    <w:next w:val="af8"/>
    <w:rsid w:val="00BE1A31"/>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E1A31"/>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E1A31"/>
    <w:pPr>
      <w:suppressLineNumbers/>
      <w:suppressAutoHyphens/>
    </w:pPr>
    <w:rPr>
      <w:rFonts w:eastAsia="MS Mincho" w:cs="Mangal"/>
      <w:lang w:eastAsia="ar-SA"/>
    </w:rPr>
  </w:style>
  <w:style w:type="paragraph" w:customStyle="1" w:styleId="affe">
    <w:name w:val="段落番号"/>
    <w:basedOn w:val="a8"/>
    <w:rsid w:val="00BE1A31"/>
    <w:pPr>
      <w:tabs>
        <w:tab w:val="num" w:pos="644"/>
      </w:tabs>
      <w:suppressAutoHyphens/>
      <w:ind w:left="644" w:hanging="360"/>
    </w:pPr>
    <w:rPr>
      <w:rFonts w:eastAsia="MS Mincho" w:cs="CG Times (WN)"/>
      <w:lang w:eastAsia="ar-SA"/>
    </w:rPr>
  </w:style>
  <w:style w:type="paragraph" w:customStyle="1" w:styleId="2c">
    <w:name w:val="段落番号 2"/>
    <w:basedOn w:val="affe"/>
    <w:rsid w:val="00BE1A31"/>
    <w:pPr>
      <w:ind w:left="851" w:hanging="284"/>
    </w:pPr>
  </w:style>
  <w:style w:type="paragraph" w:customStyle="1" w:styleId="afff">
    <w:name w:val="箇条書き"/>
    <w:basedOn w:val="a8"/>
    <w:rsid w:val="00BE1A31"/>
    <w:pPr>
      <w:tabs>
        <w:tab w:val="num" w:pos="644"/>
      </w:tabs>
      <w:suppressAutoHyphens/>
      <w:ind w:left="644" w:hanging="360"/>
    </w:pPr>
    <w:rPr>
      <w:rFonts w:eastAsia="MS Mincho" w:cs="CG Times (WN)"/>
      <w:lang w:eastAsia="ar-SA"/>
    </w:rPr>
  </w:style>
  <w:style w:type="paragraph" w:customStyle="1" w:styleId="2d">
    <w:name w:val="箇条書き 2"/>
    <w:basedOn w:val="afff"/>
    <w:rsid w:val="00BE1A31"/>
    <w:pPr>
      <w:tabs>
        <w:tab w:val="clear" w:pos="644"/>
        <w:tab w:val="num" w:pos="1494"/>
      </w:tabs>
      <w:ind w:left="851" w:hanging="284"/>
    </w:pPr>
  </w:style>
  <w:style w:type="paragraph" w:customStyle="1" w:styleId="38">
    <w:name w:val="箇条書き 3"/>
    <w:basedOn w:val="2d"/>
    <w:rsid w:val="00BE1A31"/>
    <w:pPr>
      <w:ind w:left="1135"/>
    </w:pPr>
  </w:style>
  <w:style w:type="paragraph" w:customStyle="1" w:styleId="2e">
    <w:name w:val="一覧 2"/>
    <w:basedOn w:val="a8"/>
    <w:rsid w:val="00BE1A31"/>
    <w:pPr>
      <w:suppressAutoHyphens/>
      <w:ind w:left="851"/>
    </w:pPr>
    <w:rPr>
      <w:rFonts w:eastAsia="MS Mincho" w:cs="CG Times (WN)"/>
      <w:lang w:eastAsia="ar-SA"/>
    </w:rPr>
  </w:style>
  <w:style w:type="paragraph" w:customStyle="1" w:styleId="39">
    <w:name w:val="一覧 3"/>
    <w:basedOn w:val="2e"/>
    <w:rsid w:val="00BE1A31"/>
    <w:pPr>
      <w:ind w:left="1135"/>
    </w:pPr>
  </w:style>
  <w:style w:type="paragraph" w:customStyle="1" w:styleId="45">
    <w:name w:val="一覧 4"/>
    <w:basedOn w:val="39"/>
    <w:rsid w:val="00BE1A31"/>
    <w:pPr>
      <w:ind w:left="1418"/>
    </w:pPr>
  </w:style>
  <w:style w:type="paragraph" w:customStyle="1" w:styleId="55">
    <w:name w:val="一覧 5"/>
    <w:basedOn w:val="45"/>
    <w:rsid w:val="00BE1A31"/>
    <w:pPr>
      <w:ind w:left="1702"/>
    </w:pPr>
  </w:style>
  <w:style w:type="paragraph" w:customStyle="1" w:styleId="46">
    <w:name w:val="箇条書き 4"/>
    <w:basedOn w:val="38"/>
    <w:rsid w:val="00BE1A31"/>
    <w:pPr>
      <w:ind w:left="1418"/>
    </w:pPr>
  </w:style>
  <w:style w:type="paragraph" w:customStyle="1" w:styleId="56">
    <w:name w:val="箇条書き 5"/>
    <w:basedOn w:val="46"/>
    <w:rsid w:val="00BE1A31"/>
    <w:pPr>
      <w:ind w:left="1702"/>
    </w:pPr>
  </w:style>
  <w:style w:type="paragraph" w:customStyle="1" w:styleId="afff0">
    <w:name w:val="コメント文字列"/>
    <w:basedOn w:val="a"/>
    <w:rsid w:val="00BE1A31"/>
    <w:pPr>
      <w:suppressAutoHyphens/>
    </w:pPr>
    <w:rPr>
      <w:rFonts w:eastAsia="MS Mincho" w:cs="CG Times (WN)"/>
      <w:lang w:eastAsia="ar-SA"/>
    </w:rPr>
  </w:style>
  <w:style w:type="paragraph" w:customStyle="1" w:styleId="afff1">
    <w:name w:val="吹き出し"/>
    <w:basedOn w:val="a"/>
    <w:rsid w:val="00BE1A31"/>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E1A31"/>
    <w:rPr>
      <w:b/>
      <w:bCs/>
    </w:rPr>
  </w:style>
  <w:style w:type="paragraph" w:customStyle="1" w:styleId="afff3">
    <w:name w:val="見出しマップ"/>
    <w:basedOn w:val="a"/>
    <w:rsid w:val="00BE1A31"/>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E1A31"/>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E1A3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E1A31"/>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E1A3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E1A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E1A31"/>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E1A31"/>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E1A31"/>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E1A31"/>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E1A31"/>
    <w:pPr>
      <w:suppressLineNumbers/>
      <w:suppressAutoHyphens/>
    </w:pPr>
    <w:rPr>
      <w:rFonts w:eastAsia="MS Mincho" w:cs="CG Times (WN)"/>
      <w:lang w:eastAsia="ar-SA"/>
    </w:rPr>
  </w:style>
  <w:style w:type="paragraph" w:customStyle="1" w:styleId="afff8">
    <w:name w:val="表の見出し"/>
    <w:basedOn w:val="afff7"/>
    <w:rsid w:val="00BE1A31"/>
    <w:pPr>
      <w:jc w:val="center"/>
    </w:pPr>
    <w:rPr>
      <w:b/>
      <w:bCs/>
    </w:rPr>
  </w:style>
  <w:style w:type="character" w:customStyle="1" w:styleId="WW8Num27z0">
    <w:name w:val="WW8Num27z0"/>
    <w:rsid w:val="00BE1A31"/>
    <w:rPr>
      <w:rFonts w:ascii="Arial" w:eastAsia="Times New Roman" w:hAnsi="Arial" w:cs="Arial"/>
    </w:rPr>
  </w:style>
  <w:style w:type="character" w:customStyle="1" w:styleId="WW8Num27z1">
    <w:name w:val="WW8Num27z1"/>
    <w:rsid w:val="00BE1A31"/>
    <w:rPr>
      <w:rFonts w:ascii="Courier New" w:hAnsi="Courier New" w:cs="Courier New"/>
    </w:rPr>
  </w:style>
  <w:style w:type="character" w:customStyle="1" w:styleId="WW8Num27z2">
    <w:name w:val="WW8Num27z2"/>
    <w:rsid w:val="00BE1A31"/>
    <w:rPr>
      <w:rFonts w:ascii="Wingdings" w:hAnsi="Wingdings"/>
    </w:rPr>
  </w:style>
  <w:style w:type="character" w:customStyle="1" w:styleId="WW8Num27z3">
    <w:name w:val="WW8Num27z3"/>
    <w:rsid w:val="00BE1A31"/>
    <w:rPr>
      <w:rFonts w:ascii="Symbol" w:hAnsi="Symbol"/>
    </w:rPr>
  </w:style>
  <w:style w:type="character" w:customStyle="1" w:styleId="WW8Num29z0">
    <w:name w:val="WW8Num29z0"/>
    <w:rsid w:val="00BE1A31"/>
    <w:rPr>
      <w:rFonts w:ascii="Times New Roman" w:eastAsia="MS Mincho" w:hAnsi="Times New Roman" w:cs="Times New Roman"/>
    </w:rPr>
  </w:style>
  <w:style w:type="character" w:customStyle="1" w:styleId="WW8Num29z1">
    <w:name w:val="WW8Num29z1"/>
    <w:rsid w:val="00BE1A31"/>
    <w:rPr>
      <w:rFonts w:ascii="Courier New" w:hAnsi="Courier New" w:cs="Courier New"/>
    </w:rPr>
  </w:style>
  <w:style w:type="character" w:customStyle="1" w:styleId="WW8Num29z2">
    <w:name w:val="WW8Num29z2"/>
    <w:rsid w:val="00BE1A31"/>
    <w:rPr>
      <w:rFonts w:ascii="Wingdings" w:hAnsi="Wingdings"/>
    </w:rPr>
  </w:style>
  <w:style w:type="character" w:customStyle="1" w:styleId="WW8Num29z3">
    <w:name w:val="WW8Num29z3"/>
    <w:rsid w:val="00BE1A31"/>
    <w:rPr>
      <w:rFonts w:ascii="Symbol" w:hAnsi="Symbol"/>
    </w:rPr>
  </w:style>
  <w:style w:type="character" w:customStyle="1" w:styleId="WW8Num31z0">
    <w:name w:val="WW8Num31z0"/>
    <w:rsid w:val="00BE1A31"/>
    <w:rPr>
      <w:rFonts w:ascii="Symbol" w:hAnsi="Symbol"/>
    </w:rPr>
  </w:style>
  <w:style w:type="character" w:customStyle="1" w:styleId="WW8Num31z1">
    <w:name w:val="WW8Num31z1"/>
    <w:rsid w:val="00BE1A31"/>
    <w:rPr>
      <w:rFonts w:ascii="Courier New" w:hAnsi="Courier New" w:cs="Courier New"/>
    </w:rPr>
  </w:style>
  <w:style w:type="character" w:customStyle="1" w:styleId="WW8Num31z2">
    <w:name w:val="WW8Num31z2"/>
    <w:rsid w:val="00BE1A31"/>
    <w:rPr>
      <w:rFonts w:ascii="Wingdings" w:hAnsi="Wingdings"/>
    </w:rPr>
  </w:style>
  <w:style w:type="character" w:customStyle="1" w:styleId="WW8Num34z2">
    <w:name w:val="WW8Num34z2"/>
    <w:rsid w:val="00BE1A31"/>
    <w:rPr>
      <w:rFonts w:ascii="Wingdings" w:hAnsi="Wingdings"/>
    </w:rPr>
  </w:style>
  <w:style w:type="character" w:customStyle="1" w:styleId="WW8Num34z3">
    <w:name w:val="WW8Num34z3"/>
    <w:rsid w:val="00BE1A31"/>
    <w:rPr>
      <w:rFonts w:ascii="Symbol" w:hAnsi="Symbol"/>
    </w:rPr>
  </w:style>
  <w:style w:type="character" w:customStyle="1" w:styleId="WW8Num37z0">
    <w:name w:val="WW8Num37z0"/>
    <w:rsid w:val="00BE1A31"/>
    <w:rPr>
      <w:rFonts w:ascii="Times New Roman" w:eastAsia="宋体" w:hAnsi="Times New Roman" w:cs="Times New Roman"/>
    </w:rPr>
  </w:style>
  <w:style w:type="character" w:customStyle="1" w:styleId="WW8Num37z1">
    <w:name w:val="WW8Num37z1"/>
    <w:rsid w:val="00BE1A31"/>
    <w:rPr>
      <w:rFonts w:ascii="Wingdings" w:hAnsi="Wingdings"/>
    </w:rPr>
  </w:style>
  <w:style w:type="character" w:customStyle="1" w:styleId="WW8Num38z0">
    <w:name w:val="WW8Num38z0"/>
    <w:rsid w:val="00BE1A31"/>
    <w:rPr>
      <w:rFonts w:ascii="Times New Roman" w:eastAsia="宋体" w:hAnsi="Times New Roman" w:cs="Times New Roman"/>
    </w:rPr>
  </w:style>
  <w:style w:type="character" w:customStyle="1" w:styleId="WW8Num38z1">
    <w:name w:val="WW8Num38z1"/>
    <w:rsid w:val="00BE1A31"/>
    <w:rPr>
      <w:rFonts w:ascii="Wingdings" w:hAnsi="Wingdings"/>
    </w:rPr>
  </w:style>
  <w:style w:type="character" w:customStyle="1" w:styleId="WW8Num41z0">
    <w:name w:val="WW8Num41z0"/>
    <w:rsid w:val="00BE1A31"/>
    <w:rPr>
      <w:rFonts w:ascii="Times New Roman" w:eastAsia="宋体" w:hAnsi="Times New Roman" w:cs="Times New Roman"/>
    </w:rPr>
  </w:style>
  <w:style w:type="character" w:customStyle="1" w:styleId="WW8Num41z1">
    <w:name w:val="WW8Num41z1"/>
    <w:rsid w:val="00BE1A31"/>
    <w:rPr>
      <w:rFonts w:ascii="Wingdings" w:hAnsi="Wingdings"/>
    </w:rPr>
  </w:style>
  <w:style w:type="character" w:customStyle="1" w:styleId="WW8NumSt20z0">
    <w:name w:val="WW8NumSt20z0"/>
    <w:rsid w:val="00BE1A31"/>
    <w:rPr>
      <w:rFonts w:ascii="Geneva" w:hAnsi="Geneva"/>
    </w:rPr>
  </w:style>
  <w:style w:type="character" w:customStyle="1" w:styleId="DefaultParagraphFont1">
    <w:name w:val="Default Paragraph Font1"/>
    <w:rsid w:val="00BE1A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1A31"/>
    <w:rPr>
      <w:rFonts w:ascii="Arial" w:hAnsi="Arial"/>
      <w:sz w:val="36"/>
      <w:lang w:val="en-GB"/>
    </w:rPr>
  </w:style>
  <w:style w:type="character" w:customStyle="1" w:styleId="Heading2-">
    <w:name w:val="Heading 2-"/>
    <w:rsid w:val="00BE1A31"/>
    <w:rPr>
      <w:rFonts w:ascii="Arial" w:hAnsi="Arial"/>
      <w:sz w:val="32"/>
      <w:lang w:val="en-GB"/>
    </w:rPr>
  </w:style>
  <w:style w:type="character" w:customStyle="1" w:styleId="CommentReference1">
    <w:name w:val="Comment Reference1"/>
    <w:rsid w:val="00BE1A31"/>
    <w:rPr>
      <w:sz w:val="16"/>
    </w:rPr>
  </w:style>
  <w:style w:type="character" w:customStyle="1" w:styleId="ListChar">
    <w:name w:val="List Char"/>
    <w:rsid w:val="00BE1A31"/>
    <w:rPr>
      <w:lang w:val="en-GB" w:eastAsia="ar-SA" w:bidi="ar-SA"/>
    </w:rPr>
  </w:style>
  <w:style w:type="paragraph" w:customStyle="1" w:styleId="ListBullet1">
    <w:name w:val="List Bullet1"/>
    <w:basedOn w:val="a"/>
    <w:rsid w:val="00BE1A31"/>
    <w:pPr>
      <w:tabs>
        <w:tab w:val="num" w:pos="644"/>
      </w:tabs>
      <w:suppressAutoHyphens/>
      <w:ind w:left="568" w:hanging="284"/>
    </w:pPr>
    <w:rPr>
      <w:rFonts w:eastAsia="MS Mincho"/>
      <w:lang w:eastAsia="ar-SA"/>
    </w:rPr>
  </w:style>
  <w:style w:type="paragraph" w:customStyle="1" w:styleId="ListBullet21">
    <w:name w:val="List Bullet 21"/>
    <w:basedOn w:val="ListBullet1"/>
    <w:rsid w:val="00BE1A31"/>
    <w:pPr>
      <w:tabs>
        <w:tab w:val="clear" w:pos="644"/>
        <w:tab w:val="num" w:pos="1494"/>
      </w:tabs>
      <w:ind w:left="851"/>
    </w:pPr>
  </w:style>
  <w:style w:type="paragraph" w:customStyle="1" w:styleId="ListBullet31">
    <w:name w:val="List Bullet 31"/>
    <w:basedOn w:val="ListBullet21"/>
    <w:rsid w:val="00BE1A31"/>
    <w:pPr>
      <w:ind w:left="1135"/>
    </w:pPr>
  </w:style>
  <w:style w:type="paragraph" w:customStyle="1" w:styleId="ListBullet41">
    <w:name w:val="List Bullet 41"/>
    <w:basedOn w:val="ListBullet31"/>
    <w:rsid w:val="00BE1A31"/>
    <w:pPr>
      <w:ind w:left="1418"/>
    </w:pPr>
  </w:style>
  <w:style w:type="paragraph" w:customStyle="1" w:styleId="ListBullet51">
    <w:name w:val="List Bullet 51"/>
    <w:basedOn w:val="ListBullet41"/>
    <w:rsid w:val="00BE1A31"/>
    <w:pPr>
      <w:ind w:left="1702"/>
    </w:pPr>
  </w:style>
  <w:style w:type="paragraph" w:customStyle="1" w:styleId="DocumentMap1">
    <w:name w:val="Document Map1"/>
    <w:basedOn w:val="a"/>
    <w:rsid w:val="00BE1A31"/>
    <w:pPr>
      <w:shd w:val="clear" w:color="auto" w:fill="000080"/>
      <w:suppressAutoHyphens/>
    </w:pPr>
    <w:rPr>
      <w:rFonts w:ascii="Tahoma" w:eastAsia="MS Mincho" w:hAnsi="Tahoma"/>
      <w:lang w:eastAsia="ar-SA"/>
    </w:rPr>
  </w:style>
  <w:style w:type="paragraph" w:customStyle="1" w:styleId="PlainText1">
    <w:name w:val="Plain Text1"/>
    <w:basedOn w:val="a"/>
    <w:rsid w:val="00BE1A31"/>
    <w:pPr>
      <w:suppressAutoHyphens/>
    </w:pPr>
    <w:rPr>
      <w:rFonts w:ascii="Courier New" w:eastAsia="MS Mincho" w:hAnsi="Courier New"/>
      <w:lang w:val="nb-NO" w:eastAsia="ar-SA"/>
    </w:rPr>
  </w:style>
  <w:style w:type="paragraph" w:customStyle="1" w:styleId="CommentText1">
    <w:name w:val="Comment Text1"/>
    <w:basedOn w:val="a"/>
    <w:rsid w:val="00BE1A31"/>
    <w:pPr>
      <w:suppressAutoHyphens/>
    </w:pPr>
    <w:rPr>
      <w:rFonts w:eastAsia="MS Mincho"/>
      <w:lang w:eastAsia="ar-SA"/>
    </w:rPr>
  </w:style>
  <w:style w:type="paragraph" w:customStyle="1" w:styleId="List31">
    <w:name w:val="List 31"/>
    <w:basedOn w:val="a"/>
    <w:rsid w:val="00BE1A31"/>
    <w:pPr>
      <w:suppressAutoHyphens/>
      <w:ind w:left="849" w:hanging="283"/>
    </w:pPr>
    <w:rPr>
      <w:rFonts w:eastAsia="MS Mincho"/>
      <w:lang w:eastAsia="ar-SA"/>
    </w:rPr>
  </w:style>
  <w:style w:type="paragraph" w:customStyle="1" w:styleId="List41">
    <w:name w:val="List 41"/>
    <w:basedOn w:val="List31"/>
    <w:rsid w:val="00BE1A31"/>
    <w:pPr>
      <w:ind w:left="1418" w:hanging="284"/>
    </w:pPr>
  </w:style>
  <w:style w:type="paragraph" w:customStyle="1" w:styleId="ListNumber1">
    <w:name w:val="List Number1"/>
    <w:basedOn w:val="a8"/>
    <w:rsid w:val="00BE1A31"/>
    <w:pPr>
      <w:tabs>
        <w:tab w:val="num" w:pos="644"/>
      </w:tabs>
      <w:suppressAutoHyphens/>
      <w:ind w:left="644" w:hanging="360"/>
    </w:pPr>
    <w:rPr>
      <w:rFonts w:eastAsia="MS Mincho"/>
      <w:lang w:eastAsia="ar-SA"/>
    </w:rPr>
  </w:style>
  <w:style w:type="paragraph" w:customStyle="1" w:styleId="ListNumber21">
    <w:name w:val="List Number 21"/>
    <w:basedOn w:val="ListNumber1"/>
    <w:rsid w:val="00BE1A31"/>
    <w:pPr>
      <w:ind w:left="851" w:hanging="284"/>
    </w:pPr>
  </w:style>
  <w:style w:type="paragraph" w:customStyle="1" w:styleId="List21">
    <w:name w:val="List 21"/>
    <w:basedOn w:val="a8"/>
    <w:rsid w:val="00BE1A31"/>
    <w:pPr>
      <w:suppressAutoHyphens/>
      <w:ind w:left="851"/>
    </w:pPr>
    <w:rPr>
      <w:rFonts w:eastAsia="MS Mincho"/>
      <w:lang w:eastAsia="ar-SA"/>
    </w:rPr>
  </w:style>
  <w:style w:type="paragraph" w:customStyle="1" w:styleId="List51">
    <w:name w:val="List 51"/>
    <w:basedOn w:val="List41"/>
    <w:rsid w:val="00BE1A31"/>
    <w:pPr>
      <w:ind w:left="1702"/>
    </w:pPr>
  </w:style>
  <w:style w:type="paragraph" w:customStyle="1" w:styleId="BodyText21">
    <w:name w:val="Body Text 21"/>
    <w:basedOn w:val="a"/>
    <w:rsid w:val="00BE1A31"/>
    <w:pPr>
      <w:suppressAutoHyphens/>
      <w:spacing w:after="120"/>
    </w:pPr>
    <w:rPr>
      <w:rFonts w:eastAsia="MS Mincho"/>
      <w:lang w:eastAsia="ar-SA"/>
    </w:rPr>
  </w:style>
  <w:style w:type="paragraph" w:customStyle="1" w:styleId="BodyText31">
    <w:name w:val="Body Text 31"/>
    <w:basedOn w:val="a"/>
    <w:rsid w:val="00BE1A31"/>
    <w:pPr>
      <w:suppressAutoHyphens/>
      <w:spacing w:after="120"/>
    </w:pPr>
    <w:rPr>
      <w:rFonts w:eastAsia="MS Mincho"/>
      <w:lang w:eastAsia="ar-SA"/>
    </w:rPr>
  </w:style>
  <w:style w:type="paragraph" w:customStyle="1" w:styleId="BodyTextIndent21">
    <w:name w:val="Body Text Indent 21"/>
    <w:basedOn w:val="a"/>
    <w:rsid w:val="00BE1A3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E1A31"/>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E1A31"/>
    <w:pPr>
      <w:suppressAutoHyphens/>
      <w:overflowPunct w:val="0"/>
      <w:autoSpaceDE w:val="0"/>
      <w:textAlignment w:val="baseline"/>
    </w:pPr>
    <w:rPr>
      <w:rFonts w:eastAsia="MS Mincho"/>
      <w:lang w:eastAsia="ar-SA"/>
    </w:rPr>
  </w:style>
  <w:style w:type="paragraph" w:customStyle="1" w:styleId="afff9">
    <w:name w:val="枠の内容"/>
    <w:basedOn w:val="af8"/>
    <w:rsid w:val="00BE1A3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E1A3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A31"/>
    <w:rPr>
      <w:b/>
      <w:lang w:val="en-GB" w:eastAsia="en-US" w:bidi="ar-SA"/>
    </w:rPr>
  </w:style>
  <w:style w:type="paragraph" w:customStyle="1" w:styleId="Caption2">
    <w:name w:val="Caption2"/>
    <w:basedOn w:val="a"/>
    <w:next w:val="a"/>
    <w:rsid w:val="00BE1A3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E1A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A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A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1A31"/>
    <w:rPr>
      <w:rFonts w:ascii="Arial" w:hAnsi="Arial"/>
      <w:sz w:val="22"/>
      <w:lang w:val="en-GB" w:eastAsia="en-GB" w:bidi="ar-SA"/>
    </w:rPr>
  </w:style>
  <w:style w:type="character" w:customStyle="1" w:styleId="T1Zchn">
    <w:name w:val="T1 Zchn"/>
    <w:aliases w:val="Header 6 Zchn Zchn"/>
    <w:rsid w:val="00BE1A3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1A31"/>
    <w:rPr>
      <w:rFonts w:ascii="Arial" w:hAnsi="Arial"/>
      <w:sz w:val="36"/>
      <w:lang w:val="en-GB" w:eastAsia="en-US" w:bidi="ar-SA"/>
    </w:rPr>
  </w:style>
  <w:style w:type="character" w:customStyle="1" w:styleId="T1Char4">
    <w:name w:val="T1 Char4"/>
    <w:aliases w:val="Header 6 Char Char4"/>
    <w:rsid w:val="00BE1A3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A3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1A31"/>
    <w:rPr>
      <w:rFonts w:eastAsia="Batang"/>
      <w:b/>
      <w:lang w:val="en-GB" w:eastAsia="en-US" w:bidi="ar-SA"/>
    </w:rPr>
  </w:style>
  <w:style w:type="character" w:customStyle="1" w:styleId="Heading6Char2">
    <w:name w:val="Heading 6 Char2"/>
    <w:rsid w:val="00BE1A31"/>
    <w:rPr>
      <w:rFonts w:ascii="Arial" w:eastAsia="Times New Roman" w:hAnsi="Arial" w:cs="Times New Roman"/>
      <w:sz w:val="20"/>
      <w:szCs w:val="20"/>
      <w:lang w:val="en-GB"/>
    </w:rPr>
  </w:style>
  <w:style w:type="character" w:customStyle="1" w:styleId="T1Char5">
    <w:name w:val="T1 Char5"/>
    <w:aliases w:val="Header 6 Char Char5"/>
    <w:rsid w:val="00BE1A31"/>
  </w:style>
  <w:style w:type="character" w:customStyle="1" w:styleId="capChar4">
    <w:name w:val="cap Char4"/>
    <w:aliases w:val="cap Char Char4,Caption Char Char3,Caption Char1 Char Char3,cap Char Char1 Char3,Caption Char Char1 Char Char3,cap Char2 Char Char Char3"/>
    <w:rsid w:val="00BE1A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A3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A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1A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1A31"/>
    <w:rPr>
      <w:rFonts w:ascii="Arial" w:hAnsi="Arial"/>
      <w:sz w:val="32"/>
      <w:lang w:val="en-GB"/>
    </w:rPr>
  </w:style>
  <w:style w:type="character" w:customStyle="1" w:styleId="T1Char8">
    <w:name w:val="T1 Char8"/>
    <w:aliases w:val="Header 6 Char Char7"/>
    <w:rsid w:val="00BE1A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1A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1A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A3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A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A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A31"/>
    <w:rPr>
      <w:rFonts w:ascii="Arial" w:hAnsi="Arial"/>
      <w:sz w:val="32"/>
      <w:lang w:val="en-GB" w:eastAsia="en-US"/>
    </w:rPr>
  </w:style>
  <w:style w:type="character" w:customStyle="1" w:styleId="T1Char7">
    <w:name w:val="T1 Char7"/>
    <w:aliases w:val="Header 6 Char Char8"/>
    <w:rsid w:val="00BE1A31"/>
    <w:rPr>
      <w:rFonts w:ascii="Arial" w:hAnsi="Arial"/>
      <w:lang w:val="en-GB" w:eastAsia="en-US"/>
    </w:rPr>
  </w:style>
  <w:style w:type="paragraph" w:customStyle="1" w:styleId="1a">
    <w:name w:val="题注1"/>
    <w:basedOn w:val="a"/>
    <w:next w:val="a"/>
    <w:rsid w:val="00BE1A31"/>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E1A3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A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A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A31"/>
    <w:rPr>
      <w:rFonts w:ascii="Arial" w:hAnsi="Arial" w:cs="Arial"/>
      <w:sz w:val="24"/>
      <w:szCs w:val="24"/>
      <w:lang w:val="en-GB" w:eastAsia="en-US" w:bidi="he-IL"/>
    </w:rPr>
  </w:style>
  <w:style w:type="character" w:customStyle="1" w:styleId="T1Char9">
    <w:name w:val="T1 Char9"/>
    <w:aliases w:val="Header 6 Char Char9"/>
    <w:rsid w:val="00BE1A31"/>
    <w:rPr>
      <w:rFonts w:ascii="Arial" w:hAnsi="Arial" w:cs="Arial"/>
      <w:lang w:val="en-GB" w:eastAsia="en-US" w:bidi="he-IL"/>
    </w:rPr>
  </w:style>
  <w:style w:type="character" w:customStyle="1" w:styleId="BodyText2Char1">
    <w:name w:val="Body Text 2 Char1"/>
    <w:rsid w:val="00BE1A31"/>
    <w:rPr>
      <w:lang w:val="en-GB" w:eastAsia="ja-JP"/>
    </w:rPr>
  </w:style>
  <w:style w:type="character" w:customStyle="1" w:styleId="BodyText3Char1">
    <w:name w:val="Body Text 3 Char1"/>
    <w:rsid w:val="00BE1A31"/>
    <w:rPr>
      <w:lang w:val="en-GB" w:eastAsia="ja-JP"/>
    </w:rPr>
  </w:style>
  <w:style w:type="character" w:customStyle="1" w:styleId="BodyTextIndentChar1">
    <w:name w:val="Body Text Indent Char1"/>
    <w:rsid w:val="00BE1A31"/>
    <w:rPr>
      <w:rFonts w:eastAsia="MS Mincho"/>
      <w:lang w:val="en-GB" w:eastAsia="x-none"/>
    </w:rPr>
  </w:style>
  <w:style w:type="paragraph" w:customStyle="1" w:styleId="TDC91">
    <w:name w:val="TDC 91"/>
    <w:basedOn w:val="80"/>
    <w:rsid w:val="00BE1A3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E1A31"/>
    <w:rPr>
      <w:rFonts w:ascii="Arial" w:eastAsia="MS Mincho" w:hAnsi="Arial"/>
      <w:lang w:val="en-GB" w:eastAsia="ja-JP"/>
    </w:rPr>
  </w:style>
  <w:style w:type="character" w:customStyle="1" w:styleId="NoteHeadingChar1">
    <w:name w:val="Note Heading Char1"/>
    <w:rsid w:val="00BE1A31"/>
    <w:rPr>
      <w:rFonts w:eastAsia="MS Mincho"/>
      <w:lang w:val="en-GB" w:eastAsia="x-none"/>
    </w:rPr>
  </w:style>
  <w:style w:type="character" w:customStyle="1" w:styleId="HTMLPreformattedChar1">
    <w:name w:val="HTML Preformatted Char1"/>
    <w:rsid w:val="00BE1A31"/>
    <w:rPr>
      <w:rFonts w:ascii="Courier New" w:eastAsia="MS Mincho" w:hAnsi="Courier New"/>
      <w:lang w:val="en-GB" w:eastAsia="x-none"/>
    </w:rPr>
  </w:style>
  <w:style w:type="paragraph" w:customStyle="1" w:styleId="Epgrafe1">
    <w:name w:val="Epígrafe1"/>
    <w:basedOn w:val="a"/>
    <w:next w:val="a"/>
    <w:rsid w:val="00BE1A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E1A3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E1A31"/>
    <w:rPr>
      <w:rFonts w:ascii="Arial" w:eastAsia="Times New Roman" w:hAnsi="Arial"/>
      <w:lang w:val="en-GB"/>
    </w:rPr>
  </w:style>
  <w:style w:type="character" w:customStyle="1" w:styleId="Heading8Char3">
    <w:name w:val="Heading 8 Char3"/>
    <w:rsid w:val="00BE1A31"/>
    <w:rPr>
      <w:rFonts w:ascii="Arial" w:eastAsia="Times New Roman" w:hAnsi="Arial"/>
      <w:sz w:val="36"/>
      <w:lang w:val="en-GB"/>
    </w:rPr>
  </w:style>
  <w:style w:type="character" w:customStyle="1" w:styleId="Heading9Char2">
    <w:name w:val="Heading 9 Char2"/>
    <w:rsid w:val="00BE1A31"/>
    <w:rPr>
      <w:rFonts w:ascii="Arial" w:eastAsia="Times New Roman" w:hAnsi="Arial"/>
      <w:sz w:val="36"/>
      <w:lang w:val="en-GB"/>
    </w:rPr>
  </w:style>
  <w:style w:type="character" w:customStyle="1" w:styleId="FooterChar2">
    <w:name w:val="Footer Char2"/>
    <w:rsid w:val="00BE1A31"/>
    <w:rPr>
      <w:rFonts w:ascii="Arial" w:eastAsia="Times New Roman" w:hAnsi="Arial"/>
      <w:b/>
      <w:i/>
      <w:noProof/>
      <w:sz w:val="18"/>
    </w:rPr>
  </w:style>
  <w:style w:type="character" w:customStyle="1" w:styleId="PlainTextChar3">
    <w:name w:val="Plain Text Char3"/>
    <w:rsid w:val="00BE1A31"/>
    <w:rPr>
      <w:rFonts w:ascii="Courier New" w:hAnsi="Courier New"/>
      <w:lang w:val="nb-NO" w:eastAsia="ja-JP"/>
    </w:rPr>
  </w:style>
  <w:style w:type="character" w:customStyle="1" w:styleId="BodyText2Char3">
    <w:name w:val="Body Text 2 Char3"/>
    <w:rsid w:val="00BE1A31"/>
    <w:rPr>
      <w:rFonts w:ascii="Times New Roman" w:eastAsia="宋体" w:hAnsi="Times New Roman"/>
      <w:lang w:val="en-GB" w:eastAsia="ja-JP"/>
    </w:rPr>
  </w:style>
  <w:style w:type="character" w:customStyle="1" w:styleId="BodyText3Char3">
    <w:name w:val="Body Text 3 Char3"/>
    <w:rsid w:val="00BE1A31"/>
    <w:rPr>
      <w:rFonts w:ascii="Times New Roman" w:eastAsia="宋体" w:hAnsi="Times New Roman"/>
      <w:lang w:val="en-GB" w:eastAsia="ja-JP"/>
    </w:rPr>
  </w:style>
  <w:style w:type="paragraph" w:customStyle="1" w:styleId="H62">
    <w:name w:val="样式 H6"/>
    <w:basedOn w:val="H6"/>
    <w:rsid w:val="00BE1A3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E1A31"/>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E1A31"/>
    <w:rPr>
      <w:rFonts w:ascii="Times New Roman" w:eastAsia="Times New Roman" w:hAnsi="Times New Roman"/>
      <w:lang w:val="en-GB"/>
    </w:rPr>
  </w:style>
  <w:style w:type="character" w:customStyle="1" w:styleId="BodyTextIndentChar3">
    <w:name w:val="Body Text Indent Char3"/>
    <w:rsid w:val="00BE1A31"/>
    <w:rPr>
      <w:rFonts w:ascii="Times New Roman" w:eastAsia="宋体" w:hAnsi="Times New Roman"/>
      <w:lang w:val="en-GB" w:eastAsia="ja-JP"/>
    </w:rPr>
  </w:style>
  <w:style w:type="character" w:customStyle="1" w:styleId="BodyTextIndent2Char3">
    <w:name w:val="Body Text Indent 2 Char3"/>
    <w:rsid w:val="00BE1A31"/>
    <w:rPr>
      <w:rFonts w:ascii="Arial" w:eastAsia="MS Mincho" w:hAnsi="Arial" w:cs="Arial"/>
      <w:lang w:val="en-GB" w:eastAsia="ja-JP"/>
    </w:rPr>
  </w:style>
  <w:style w:type="numbering" w:customStyle="1" w:styleId="NoList5">
    <w:name w:val="No List5"/>
    <w:next w:val="a2"/>
    <w:semiHidden/>
    <w:rsid w:val="00BE1A31"/>
  </w:style>
  <w:style w:type="numbering" w:customStyle="1" w:styleId="NoList6">
    <w:name w:val="No List6"/>
    <w:next w:val="a2"/>
    <w:semiHidden/>
    <w:rsid w:val="00BE1A31"/>
  </w:style>
  <w:style w:type="numbering" w:customStyle="1" w:styleId="NoList7">
    <w:name w:val="No List7"/>
    <w:next w:val="a2"/>
    <w:semiHidden/>
    <w:rsid w:val="00BE1A31"/>
  </w:style>
  <w:style w:type="character" w:customStyle="1" w:styleId="Heading7Char2">
    <w:name w:val="Heading 7 Char2"/>
    <w:rsid w:val="00BE1A31"/>
    <w:rPr>
      <w:rFonts w:ascii="Arial" w:hAnsi="Arial"/>
      <w:lang w:val="en-GB" w:eastAsia="en-GB" w:bidi="ar-SA"/>
    </w:rPr>
  </w:style>
  <w:style w:type="character" w:customStyle="1" w:styleId="Heading8Char2">
    <w:name w:val="Heading 8 Char2"/>
    <w:rsid w:val="00BE1A31"/>
    <w:rPr>
      <w:rFonts w:ascii="Arial" w:hAnsi="Arial"/>
      <w:sz w:val="36"/>
      <w:lang w:val="en-GB" w:eastAsia="en-GB" w:bidi="ar-SA"/>
    </w:rPr>
  </w:style>
  <w:style w:type="character" w:customStyle="1" w:styleId="ListChar2">
    <w:name w:val="List Char2"/>
    <w:rsid w:val="00BE1A31"/>
    <w:rPr>
      <w:lang w:val="en-GB" w:eastAsia="en-GB" w:bidi="ar-SA"/>
    </w:rPr>
  </w:style>
  <w:style w:type="character" w:customStyle="1" w:styleId="PlainTextChar2">
    <w:name w:val="Plain Text Char2"/>
    <w:rsid w:val="00BE1A31"/>
    <w:rPr>
      <w:rFonts w:ascii="Courier New" w:hAnsi="Courier New"/>
      <w:lang w:val="nb-NO" w:eastAsia="en-US" w:bidi="ar-SA"/>
    </w:rPr>
  </w:style>
  <w:style w:type="character" w:customStyle="1" w:styleId="CommentTextChar2">
    <w:name w:val="Comment Text Char2"/>
    <w:semiHidden/>
    <w:rsid w:val="00BE1A31"/>
    <w:rPr>
      <w:lang w:val="en-GB" w:eastAsia="en-US" w:bidi="ar-SA"/>
    </w:rPr>
  </w:style>
  <w:style w:type="character" w:customStyle="1" w:styleId="BodyText2Char2">
    <w:name w:val="Body Text 2 Char2"/>
    <w:rsid w:val="00BE1A31"/>
    <w:rPr>
      <w:lang w:val="en-GB" w:eastAsia="ja-JP" w:bidi="ar-SA"/>
    </w:rPr>
  </w:style>
  <w:style w:type="character" w:customStyle="1" w:styleId="BodyText3Char2">
    <w:name w:val="Body Text 3 Char2"/>
    <w:rsid w:val="00BE1A31"/>
    <w:rPr>
      <w:lang w:val="en-GB" w:eastAsia="ja-JP" w:bidi="ar-SA"/>
    </w:rPr>
  </w:style>
  <w:style w:type="character" w:customStyle="1" w:styleId="BodyTextIndentChar2">
    <w:name w:val="Body Text Indent Char2"/>
    <w:rsid w:val="00BE1A31"/>
    <w:rPr>
      <w:lang w:val="en-GB" w:eastAsia="en-US" w:bidi="ar-SA"/>
    </w:rPr>
  </w:style>
  <w:style w:type="character" w:customStyle="1" w:styleId="BodyTextIndent2Char2">
    <w:name w:val="Body Text Indent 2 Char2"/>
    <w:rsid w:val="00BE1A31"/>
    <w:rPr>
      <w:rFonts w:ascii="Arial" w:eastAsia="MS Mincho" w:hAnsi="Arial" w:cs="Arial"/>
      <w:lang w:val="en-GB" w:eastAsia="ja-JP" w:bidi="ar-SA"/>
    </w:rPr>
  </w:style>
  <w:style w:type="numbering" w:customStyle="1" w:styleId="NoList11">
    <w:name w:val="No List11"/>
    <w:next w:val="a2"/>
    <w:semiHidden/>
    <w:rsid w:val="00BE1A31"/>
  </w:style>
  <w:style w:type="numbering" w:customStyle="1" w:styleId="NoList21">
    <w:name w:val="No List21"/>
    <w:next w:val="a2"/>
    <w:semiHidden/>
    <w:rsid w:val="00BE1A31"/>
  </w:style>
  <w:style w:type="paragraph" w:customStyle="1" w:styleId="2f1">
    <w:name w:val="列出段落2"/>
    <w:basedOn w:val="a"/>
    <w:qFormat/>
    <w:rsid w:val="00BE1A31"/>
    <w:pPr>
      <w:ind w:firstLineChars="200" w:firstLine="420"/>
    </w:pPr>
    <w:rPr>
      <w:lang w:eastAsia="en-GB"/>
    </w:rPr>
  </w:style>
  <w:style w:type="paragraph" w:customStyle="1" w:styleId="2f2">
    <w:name w:val="(文字) (文字)2"/>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A31"/>
    <w:rPr>
      <w:lang w:val="en-GB" w:eastAsia="ja-JP" w:bidi="ar-SA"/>
    </w:rPr>
  </w:style>
  <w:style w:type="paragraph" w:customStyle="1" w:styleId="ListParagraph1">
    <w:name w:val="List Paragraph1"/>
    <w:basedOn w:val="a"/>
    <w:qFormat/>
    <w:rsid w:val="00BE1A3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BE1A31"/>
  </w:style>
  <w:style w:type="numbering" w:customStyle="1" w:styleId="NoList12">
    <w:name w:val="No List12"/>
    <w:next w:val="a2"/>
    <w:semiHidden/>
    <w:rsid w:val="00BE1A31"/>
  </w:style>
  <w:style w:type="numbering" w:customStyle="1" w:styleId="NoList22">
    <w:name w:val="No List22"/>
    <w:next w:val="a2"/>
    <w:semiHidden/>
    <w:rsid w:val="00BE1A31"/>
  </w:style>
  <w:style w:type="numbering" w:customStyle="1" w:styleId="NoList9">
    <w:name w:val="No List9"/>
    <w:next w:val="a2"/>
    <w:semiHidden/>
    <w:rsid w:val="00BE1A31"/>
  </w:style>
  <w:style w:type="numbering" w:customStyle="1" w:styleId="NoList13">
    <w:name w:val="No List13"/>
    <w:next w:val="a2"/>
    <w:semiHidden/>
    <w:rsid w:val="00BE1A31"/>
  </w:style>
  <w:style w:type="numbering" w:customStyle="1" w:styleId="NoList23">
    <w:name w:val="No List23"/>
    <w:next w:val="a2"/>
    <w:semiHidden/>
    <w:rsid w:val="00BE1A31"/>
  </w:style>
  <w:style w:type="numbering" w:customStyle="1" w:styleId="NoList10">
    <w:name w:val="No List10"/>
    <w:next w:val="a2"/>
    <w:semiHidden/>
    <w:rsid w:val="00BE1A31"/>
  </w:style>
  <w:style w:type="character" w:customStyle="1" w:styleId="1c">
    <w:name w:val="段落フォント1"/>
    <w:rsid w:val="00BE1A31"/>
  </w:style>
  <w:style w:type="character" w:customStyle="1" w:styleId="1d">
    <w:name w:val="コメント参照1"/>
    <w:rsid w:val="00BE1A31"/>
    <w:rPr>
      <w:sz w:val="16"/>
    </w:rPr>
  </w:style>
  <w:style w:type="paragraph" w:customStyle="1" w:styleId="1e">
    <w:name w:val="図表番号1"/>
    <w:basedOn w:val="a"/>
    <w:rsid w:val="00BE1A31"/>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E1A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E1A31"/>
    <w:pPr>
      <w:ind w:left="851" w:hanging="284"/>
    </w:pPr>
  </w:style>
  <w:style w:type="paragraph" w:customStyle="1" w:styleId="1f0">
    <w:name w:val="箇条書き1"/>
    <w:basedOn w:val="a8"/>
    <w:rsid w:val="00BE1A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E1A31"/>
    <w:pPr>
      <w:tabs>
        <w:tab w:val="clear" w:pos="644"/>
        <w:tab w:val="num" w:pos="1494"/>
      </w:tabs>
      <w:ind w:left="851" w:hanging="284"/>
    </w:pPr>
  </w:style>
  <w:style w:type="paragraph" w:customStyle="1" w:styleId="310">
    <w:name w:val="箇条書き 31"/>
    <w:basedOn w:val="211"/>
    <w:rsid w:val="00BE1A31"/>
    <w:pPr>
      <w:ind w:left="1135"/>
    </w:pPr>
  </w:style>
  <w:style w:type="paragraph" w:customStyle="1" w:styleId="212">
    <w:name w:val="一覧 21"/>
    <w:basedOn w:val="a8"/>
    <w:rsid w:val="00BE1A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E1A31"/>
    <w:pPr>
      <w:ind w:left="1135"/>
    </w:pPr>
  </w:style>
  <w:style w:type="paragraph" w:customStyle="1" w:styleId="410">
    <w:name w:val="一覧 41"/>
    <w:basedOn w:val="311"/>
    <w:rsid w:val="00BE1A31"/>
    <w:pPr>
      <w:ind w:left="1418"/>
    </w:pPr>
  </w:style>
  <w:style w:type="paragraph" w:customStyle="1" w:styleId="510">
    <w:name w:val="一覧 51"/>
    <w:basedOn w:val="410"/>
    <w:rsid w:val="00BE1A31"/>
    <w:pPr>
      <w:ind w:left="1702"/>
    </w:pPr>
  </w:style>
  <w:style w:type="paragraph" w:customStyle="1" w:styleId="411">
    <w:name w:val="箇条書き 41"/>
    <w:basedOn w:val="310"/>
    <w:rsid w:val="00BE1A31"/>
    <w:pPr>
      <w:ind w:left="1418"/>
    </w:pPr>
  </w:style>
  <w:style w:type="paragraph" w:customStyle="1" w:styleId="511">
    <w:name w:val="箇条書き 51"/>
    <w:basedOn w:val="411"/>
    <w:rsid w:val="00BE1A31"/>
    <w:pPr>
      <w:ind w:left="1702"/>
    </w:pPr>
  </w:style>
  <w:style w:type="paragraph" w:customStyle="1" w:styleId="1f1">
    <w:name w:val="コメント文字列1"/>
    <w:basedOn w:val="a"/>
    <w:rsid w:val="00BE1A31"/>
    <w:pPr>
      <w:suppressAutoHyphens/>
    </w:pPr>
    <w:rPr>
      <w:rFonts w:eastAsia="MS Mincho" w:cs="CG Times (WN)"/>
      <w:lang w:eastAsia="ar-SA"/>
    </w:rPr>
  </w:style>
  <w:style w:type="paragraph" w:customStyle="1" w:styleId="1f2">
    <w:name w:val="吹き出し1"/>
    <w:basedOn w:val="a"/>
    <w:rsid w:val="00BE1A31"/>
    <w:pPr>
      <w:suppressAutoHyphens/>
    </w:pPr>
    <w:rPr>
      <w:rFonts w:ascii="Tahoma" w:eastAsia="MS Mincho" w:hAnsi="Tahoma" w:cs="Tahoma"/>
      <w:sz w:val="16"/>
      <w:szCs w:val="16"/>
      <w:lang w:eastAsia="ar-SA"/>
    </w:rPr>
  </w:style>
  <w:style w:type="paragraph" w:customStyle="1" w:styleId="1f3">
    <w:name w:val="コメント内容1"/>
    <w:basedOn w:val="1f1"/>
    <w:next w:val="1f1"/>
    <w:rsid w:val="00BE1A31"/>
    <w:rPr>
      <w:b/>
      <w:bCs/>
    </w:rPr>
  </w:style>
  <w:style w:type="paragraph" w:customStyle="1" w:styleId="1f4">
    <w:name w:val="見出しマップ1"/>
    <w:basedOn w:val="a"/>
    <w:rsid w:val="00BE1A31"/>
    <w:pPr>
      <w:shd w:val="clear" w:color="auto" w:fill="000080"/>
      <w:suppressAutoHyphens/>
    </w:pPr>
    <w:rPr>
      <w:rFonts w:ascii="Tahoma" w:eastAsia="MS Mincho" w:hAnsi="Tahoma" w:cs="Tahoma"/>
      <w:lang w:eastAsia="ar-SA"/>
    </w:rPr>
  </w:style>
  <w:style w:type="paragraph" w:customStyle="1" w:styleId="1f5">
    <w:name w:val="書式なし1"/>
    <w:basedOn w:val="a"/>
    <w:rsid w:val="00BE1A3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E1A3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E1A3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E1A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E1A3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E1A31"/>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E1A31"/>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E1A3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E1A31"/>
  </w:style>
  <w:style w:type="character" w:customStyle="1" w:styleId="CharChar23">
    <w:name w:val="Char Char23"/>
    <w:rsid w:val="00BE1A31"/>
    <w:rPr>
      <w:rFonts w:ascii="Arial" w:hAnsi="Arial"/>
      <w:lang w:val="en-GB" w:eastAsia="en-US"/>
    </w:rPr>
  </w:style>
  <w:style w:type="numbering" w:customStyle="1" w:styleId="NoList24">
    <w:name w:val="No List24"/>
    <w:next w:val="a2"/>
    <w:semiHidden/>
    <w:rsid w:val="00BE1A31"/>
  </w:style>
  <w:style w:type="numbering" w:customStyle="1" w:styleId="NoList31">
    <w:name w:val="No List31"/>
    <w:next w:val="a2"/>
    <w:semiHidden/>
    <w:rsid w:val="00BE1A31"/>
  </w:style>
  <w:style w:type="numbering" w:customStyle="1" w:styleId="NoList41">
    <w:name w:val="No List41"/>
    <w:next w:val="a2"/>
    <w:semiHidden/>
    <w:rsid w:val="00BE1A31"/>
  </w:style>
  <w:style w:type="numbering" w:customStyle="1" w:styleId="NoList51">
    <w:name w:val="No List51"/>
    <w:next w:val="a2"/>
    <w:semiHidden/>
    <w:rsid w:val="00BE1A31"/>
  </w:style>
  <w:style w:type="character" w:customStyle="1" w:styleId="EmailStyle97">
    <w:name w:val="EmailStyle97"/>
    <w:semiHidden/>
    <w:rsid w:val="00BE1A31"/>
    <w:rPr>
      <w:rFonts w:ascii="Arial" w:hAnsi="Arial" w:cs="Arial"/>
      <w:color w:val="auto"/>
      <w:sz w:val="20"/>
      <w:szCs w:val="20"/>
    </w:rPr>
  </w:style>
  <w:style w:type="character" w:customStyle="1" w:styleId="B1C">
    <w:name w:val="B1 C"/>
    <w:rsid w:val="00BE1A31"/>
    <w:rPr>
      <w:lang w:val="en-GB" w:eastAsia="en-US" w:bidi="ar-SA"/>
    </w:rPr>
  </w:style>
  <w:style w:type="character" w:customStyle="1" w:styleId="Titre3">
    <w:name w:val="Titre 3"/>
    <w:rsid w:val="00BE1A31"/>
    <w:rPr>
      <w:rFonts w:ascii="Arial" w:hAnsi="Arial"/>
      <w:sz w:val="28"/>
      <w:szCs w:val="28"/>
      <w:lang w:val="en-GB" w:eastAsia="en-GB"/>
    </w:rPr>
  </w:style>
  <w:style w:type="character" w:customStyle="1" w:styleId="B2C">
    <w:name w:val="B2 C"/>
    <w:rsid w:val="00BE1A31"/>
    <w:rPr>
      <w:lang w:val="en-GB" w:eastAsia="en-GB"/>
    </w:rPr>
  </w:style>
  <w:style w:type="paragraph" w:customStyle="1" w:styleId="CommentNokia">
    <w:name w:val="Comment Nokia"/>
    <w:basedOn w:val="a"/>
    <w:rsid w:val="00BE1A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E1A31"/>
    <w:pPr>
      <w:spacing w:after="220"/>
      <w:ind w:left="1298"/>
    </w:pPr>
    <w:rPr>
      <w:rFonts w:ascii="Arial" w:hAnsi="Arial"/>
      <w:lang w:val="en-US" w:eastAsia="en-GB"/>
    </w:rPr>
  </w:style>
  <w:style w:type="character" w:customStyle="1" w:styleId="st1">
    <w:name w:val="st1"/>
    <w:rsid w:val="00BE1A31"/>
  </w:style>
  <w:style w:type="numbering" w:customStyle="1" w:styleId="NoList15">
    <w:name w:val="No List15"/>
    <w:next w:val="a2"/>
    <w:semiHidden/>
    <w:rsid w:val="00BE1A31"/>
  </w:style>
  <w:style w:type="numbering" w:customStyle="1" w:styleId="NoList16">
    <w:name w:val="No List16"/>
    <w:next w:val="a2"/>
    <w:semiHidden/>
    <w:rsid w:val="00BE1A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A3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1A31"/>
    <w:rPr>
      <w:rFonts w:ascii="Arial" w:hAnsi="Arial"/>
      <w:sz w:val="36"/>
      <w:lang w:val="en-GB" w:eastAsia="en-US" w:bidi="ar-SA"/>
    </w:rPr>
  </w:style>
  <w:style w:type="paragraph" w:customStyle="1" w:styleId="1Char">
    <w:name w:val="(文字) (文字)1 Char (文字) (文字)"/>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E1A31"/>
    <w:rPr>
      <w:rFonts w:ascii="Arial" w:hAnsi="Arial" w:cs="Arial"/>
      <w:color w:val="auto"/>
      <w:sz w:val="20"/>
      <w:szCs w:val="20"/>
    </w:rPr>
  </w:style>
  <w:style w:type="paragraph" w:customStyle="1" w:styleId="ZchnZchn1">
    <w:name w:val="Zchn Zchn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E1A31"/>
    <w:rPr>
      <w:rFonts w:ascii="Courier New" w:eastAsia="Batang" w:hAnsi="Courier New"/>
      <w:lang w:val="nb-NO" w:eastAsia="en-US" w:bidi="ar-SA"/>
    </w:rPr>
  </w:style>
  <w:style w:type="paragraph" w:customStyle="1" w:styleId="-PAGE-">
    <w:name w:val="- PAGE -"/>
    <w:rsid w:val="00BE1A31"/>
    <w:rPr>
      <w:rFonts w:ascii="Times New Roman" w:hAnsi="Times New Roman"/>
      <w:sz w:val="24"/>
      <w:szCs w:val="24"/>
      <w:lang w:val="en-GB" w:eastAsia="ko-KR"/>
    </w:rPr>
  </w:style>
  <w:style w:type="paragraph" w:customStyle="1" w:styleId="Lastprinted">
    <w:name w:val="Last printed"/>
    <w:rsid w:val="00BE1A31"/>
    <w:rPr>
      <w:rFonts w:ascii="Times New Roman" w:hAnsi="Times New Roman"/>
      <w:sz w:val="24"/>
      <w:szCs w:val="24"/>
      <w:lang w:val="en-GB" w:eastAsia="ko-KR"/>
    </w:rPr>
  </w:style>
  <w:style w:type="paragraph" w:customStyle="1" w:styleId="Lastsavedby">
    <w:name w:val="Last saved by"/>
    <w:rsid w:val="00BE1A31"/>
    <w:rPr>
      <w:rFonts w:ascii="Times New Roman" w:hAnsi="Times New Roman"/>
      <w:sz w:val="24"/>
      <w:szCs w:val="24"/>
      <w:lang w:val="en-GB" w:eastAsia="ko-KR"/>
    </w:rPr>
  </w:style>
  <w:style w:type="paragraph" w:customStyle="1" w:styleId="Filename">
    <w:name w:val="Filename"/>
    <w:rsid w:val="00BE1A31"/>
    <w:rPr>
      <w:rFonts w:ascii="Times New Roman" w:hAnsi="Times New Roman"/>
      <w:sz w:val="24"/>
      <w:szCs w:val="24"/>
      <w:lang w:val="en-GB" w:eastAsia="ko-KR"/>
    </w:rPr>
  </w:style>
  <w:style w:type="paragraph" w:customStyle="1" w:styleId="ATC">
    <w:name w:val="ATC"/>
    <w:basedOn w:val="a"/>
    <w:rsid w:val="00BE1A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1A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1A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BE1A31"/>
    <w:rPr>
      <w:rFonts w:ascii="Tahoma" w:eastAsia="MS Mincho" w:hAnsi="Tahoma" w:cs="Tahoma"/>
      <w:sz w:val="16"/>
      <w:szCs w:val="16"/>
      <w:lang w:eastAsia="en-GB"/>
    </w:rPr>
  </w:style>
  <w:style w:type="numbering" w:customStyle="1" w:styleId="1f8">
    <w:name w:val="无列表1"/>
    <w:next w:val="a2"/>
    <w:semiHidden/>
    <w:rsid w:val="00BE1A31"/>
  </w:style>
  <w:style w:type="paragraph" w:customStyle="1" w:styleId="1030302">
    <w:name w:val="样式 样式 标题 1 + 两端对齐 段前: 0.3 行 段后: 0.3 行 行距: 单倍行距 + 段前: 0.2 行 段后: ..."/>
    <w:basedOn w:val="a"/>
    <w:autoRedefine/>
    <w:rsid w:val="00BE1A3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E1A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E1A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E1A3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BE1A31"/>
    <w:rPr>
      <w:rFonts w:ascii="Courier New" w:eastAsia="Times New Roman" w:hAnsi="Courier New"/>
      <w:lang w:val="nb-NO" w:eastAsia="en-GB"/>
    </w:rPr>
  </w:style>
  <w:style w:type="character" w:customStyle="1" w:styleId="2Char">
    <w:name w:val="列表 2 Char"/>
    <w:link w:val="25"/>
    <w:rsid w:val="00BE1A31"/>
    <w:rPr>
      <w:rFonts w:ascii="Times New Roman" w:hAnsi="Times New Roman"/>
      <w:lang w:val="en-GB" w:eastAsia="en-US"/>
    </w:rPr>
  </w:style>
  <w:style w:type="character" w:customStyle="1" w:styleId="3Char">
    <w:name w:val="列表 3 Char"/>
    <w:link w:val="33"/>
    <w:rsid w:val="00BE1A31"/>
    <w:rPr>
      <w:rFonts w:ascii="Times New Roman" w:hAnsi="Times New Roman"/>
      <w:lang w:val="en-GB" w:eastAsia="en-US"/>
    </w:rPr>
  </w:style>
  <w:style w:type="paragraph" w:customStyle="1" w:styleId="CharChar3CharCharCharCharCharChar">
    <w:name w:val="Char Char3 Char Char Char Char Char Char"/>
    <w:semiHidden/>
    <w:rsid w:val="00BE1A3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1A3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A31"/>
    <w:rPr>
      <w:rFonts w:ascii="Arial" w:eastAsia="MS Mincho" w:hAnsi="Arial"/>
      <w:sz w:val="36"/>
      <w:lang w:val="en-GB" w:eastAsia="en-US" w:bidi="ar-SA"/>
    </w:rPr>
  </w:style>
  <w:style w:type="paragraph" w:customStyle="1" w:styleId="3c">
    <w:name w:val="列出段落3"/>
    <w:basedOn w:val="a"/>
    <w:qFormat/>
    <w:rsid w:val="00BE1A31"/>
    <w:pPr>
      <w:ind w:firstLineChars="200" w:firstLine="420"/>
    </w:pPr>
    <w:rPr>
      <w:lang w:eastAsia="en-GB"/>
    </w:rPr>
  </w:style>
  <w:style w:type="paragraph" w:customStyle="1" w:styleId="1f9">
    <w:name w:val="无间隔1"/>
    <w:qFormat/>
    <w:rsid w:val="00BE1A31"/>
    <w:rPr>
      <w:rFonts w:ascii="Times New Roman" w:hAnsi="Times New Roman"/>
      <w:lang w:val="en-GB" w:eastAsia="en-US"/>
    </w:rPr>
  </w:style>
  <w:style w:type="character" w:customStyle="1" w:styleId="Absatz-Standardschriftart1">
    <w:name w:val="Absatz-Standardschriftart1"/>
    <w:rsid w:val="00BE1A31"/>
  </w:style>
  <w:style w:type="paragraph" w:customStyle="1" w:styleId="B-Body">
    <w:name w:val="B-Body"/>
    <w:link w:val="B-BodyChar"/>
    <w:qFormat/>
    <w:rsid w:val="00BE1A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E1A31"/>
    <w:rPr>
      <w:rFonts w:ascii="Times New Roman" w:hAnsi="Times New Roman"/>
      <w:sz w:val="22"/>
      <w:lang w:val="en-GB" w:eastAsia="en-GB"/>
    </w:rPr>
  </w:style>
  <w:style w:type="paragraph" w:customStyle="1" w:styleId="48">
    <w:name w:val="列出段落4"/>
    <w:basedOn w:val="a"/>
    <w:qFormat/>
    <w:rsid w:val="00BE1A31"/>
    <w:pPr>
      <w:ind w:firstLineChars="200" w:firstLine="420"/>
    </w:pPr>
    <w:rPr>
      <w:lang w:eastAsia="en-GB"/>
    </w:rPr>
  </w:style>
  <w:style w:type="paragraph" w:customStyle="1" w:styleId="TF1">
    <w:name w:val="TF1"/>
    <w:link w:val="TFZchn"/>
    <w:rsid w:val="00BE1A31"/>
    <w:pPr>
      <w:keepLines/>
      <w:spacing w:after="240"/>
      <w:jc w:val="center"/>
    </w:pPr>
    <w:rPr>
      <w:rFonts w:ascii="Arial" w:hAnsi="Arial"/>
      <w:b/>
      <w:lang w:eastAsia="en-US"/>
    </w:rPr>
  </w:style>
  <w:style w:type="numbering" w:customStyle="1" w:styleId="NoList111">
    <w:name w:val="No List111"/>
    <w:next w:val="a2"/>
    <w:semiHidden/>
    <w:rsid w:val="00BE1A3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A3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A31"/>
    <w:rPr>
      <w:rFonts w:ascii="Arial" w:hAnsi="Arial"/>
      <w:sz w:val="24"/>
      <w:lang w:val="en-GB"/>
    </w:rPr>
  </w:style>
  <w:style w:type="character" w:customStyle="1" w:styleId="1Char0">
    <w:name w:val="标题 1 Char"/>
    <w:aliases w:val="h151 Char1,h161 Char1"/>
    <w:uiPriority w:val="9"/>
    <w:rsid w:val="00BE1A31"/>
    <w:rPr>
      <w:rFonts w:ascii="Arial" w:hAnsi="Arial"/>
      <w:sz w:val="36"/>
      <w:lang w:val="en-GB" w:eastAsia="en-US" w:bidi="ar-SA"/>
    </w:rPr>
  </w:style>
  <w:style w:type="character" w:customStyle="1" w:styleId="2Char3">
    <w:name w:val="标题 2 Char"/>
    <w:aliases w:val="22 Char"/>
    <w:uiPriority w:val="9"/>
    <w:rsid w:val="00BE1A31"/>
    <w:rPr>
      <w:rFonts w:ascii="Arial" w:hAnsi="Arial"/>
      <w:sz w:val="32"/>
      <w:lang w:val="en-GB"/>
    </w:rPr>
  </w:style>
  <w:style w:type="character" w:customStyle="1" w:styleId="3Char3">
    <w:name w:val="标题 3 Char"/>
    <w:uiPriority w:val="9"/>
    <w:rsid w:val="00BE1A3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1A31"/>
    <w:rPr>
      <w:rFonts w:ascii="Arial" w:hAnsi="Arial"/>
      <w:sz w:val="24"/>
      <w:szCs w:val="28"/>
      <w:lang w:val="en-GB" w:eastAsia="en-GB"/>
    </w:rPr>
  </w:style>
  <w:style w:type="character" w:customStyle="1" w:styleId="6Char">
    <w:name w:val="标题 6 Char"/>
    <w:uiPriority w:val="9"/>
    <w:rsid w:val="00BE1A31"/>
    <w:rPr>
      <w:rFonts w:ascii="Arial" w:hAnsi="Arial"/>
      <w:lang w:val="en-GB"/>
    </w:rPr>
  </w:style>
  <w:style w:type="character" w:customStyle="1" w:styleId="7Char">
    <w:name w:val="标题 7 Char"/>
    <w:uiPriority w:val="9"/>
    <w:rsid w:val="00BE1A31"/>
    <w:rPr>
      <w:rFonts w:ascii="Arial" w:hAnsi="Arial"/>
      <w:lang w:val="en-GB"/>
    </w:rPr>
  </w:style>
  <w:style w:type="character" w:customStyle="1" w:styleId="8Char">
    <w:name w:val="标题 8 Char"/>
    <w:uiPriority w:val="9"/>
    <w:rsid w:val="00BE1A31"/>
    <w:rPr>
      <w:rFonts w:ascii="Arial" w:hAnsi="Arial"/>
      <w:sz w:val="36"/>
      <w:lang w:val="en-GB"/>
    </w:rPr>
  </w:style>
  <w:style w:type="character" w:customStyle="1" w:styleId="9Char">
    <w:name w:val="标题 9 Char"/>
    <w:uiPriority w:val="9"/>
    <w:rsid w:val="00BE1A31"/>
    <w:rPr>
      <w:rFonts w:ascii="Arial" w:hAnsi="Arial"/>
      <w:sz w:val="36"/>
      <w:lang w:val="en-GB"/>
    </w:rPr>
  </w:style>
  <w:style w:type="character" w:customStyle="1" w:styleId="Charf">
    <w:name w:val="页脚 Char"/>
    <w:uiPriority w:val="99"/>
    <w:rsid w:val="00BE1A31"/>
    <w:rPr>
      <w:rFonts w:ascii="Arial" w:hAnsi="Arial"/>
      <w:b/>
      <w:i/>
      <w:noProof/>
      <w:sz w:val="18"/>
    </w:rPr>
  </w:style>
  <w:style w:type="character" w:customStyle="1" w:styleId="Charf0">
    <w:name w:val="列表 Char"/>
    <w:rsid w:val="00BE1A31"/>
    <w:rPr>
      <w:lang w:val="en-GB"/>
    </w:rPr>
  </w:style>
  <w:style w:type="character" w:customStyle="1" w:styleId="Charf1">
    <w:name w:val="文档结构图 Char"/>
    <w:uiPriority w:val="99"/>
    <w:rsid w:val="00BE1A31"/>
    <w:rPr>
      <w:rFonts w:ascii="Tahoma" w:hAnsi="Tahoma"/>
      <w:lang w:val="en-GB" w:eastAsia="en-US"/>
    </w:rPr>
  </w:style>
  <w:style w:type="character" w:customStyle="1" w:styleId="Charf2">
    <w:name w:val="批注框文本 Char"/>
    <w:uiPriority w:val="99"/>
    <w:rsid w:val="00BE1A31"/>
    <w:rPr>
      <w:rFonts w:ascii="Tahoma" w:hAnsi="Tahoma" w:cs="Tahoma"/>
      <w:sz w:val="16"/>
      <w:szCs w:val="16"/>
      <w:lang w:val="en-GB" w:eastAsia="en-GB" w:bidi="ar-SA"/>
    </w:rPr>
  </w:style>
  <w:style w:type="paragraph" w:customStyle="1" w:styleId="4a">
    <w:name w:val="修订4"/>
    <w:hidden/>
    <w:semiHidden/>
    <w:rsid w:val="00BE1A31"/>
    <w:rPr>
      <w:rFonts w:ascii="Times New Roman" w:eastAsia="Batang" w:hAnsi="Times New Roman"/>
      <w:lang w:val="en-GB" w:eastAsia="en-US"/>
    </w:rPr>
  </w:style>
  <w:style w:type="paragraph" w:customStyle="1" w:styleId="Commentnokia0">
    <w:name w:val="Comment nokia"/>
    <w:basedOn w:val="40"/>
    <w:rsid w:val="00BE1A3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BE1A31"/>
    <w:pPr>
      <w:ind w:firstLineChars="200" w:firstLine="420"/>
    </w:pPr>
    <w:rPr>
      <w:lang w:eastAsia="en-GB"/>
    </w:rPr>
  </w:style>
  <w:style w:type="paragraph" w:customStyle="1" w:styleId="58">
    <w:name w:val="修订5"/>
    <w:hidden/>
    <w:semiHidden/>
    <w:rsid w:val="00BE1A31"/>
    <w:rPr>
      <w:rFonts w:ascii="Times New Roman" w:eastAsia="Batang" w:hAnsi="Times New Roman"/>
      <w:lang w:val="en-GB" w:eastAsia="en-US"/>
    </w:rPr>
  </w:style>
  <w:style w:type="character" w:customStyle="1" w:styleId="Charf3">
    <w:name w:val="批注文字 Char"/>
    <w:uiPriority w:val="99"/>
    <w:qFormat/>
    <w:rsid w:val="00BE1A31"/>
    <w:rPr>
      <w:lang w:val="en-GB" w:eastAsia="x-none"/>
    </w:rPr>
  </w:style>
  <w:style w:type="character" w:customStyle="1" w:styleId="Char13">
    <w:name w:val="批注主题 Char1"/>
    <w:uiPriority w:val="99"/>
    <w:rsid w:val="00BE1A31"/>
    <w:rPr>
      <w:b/>
      <w:bCs/>
      <w:lang w:val="en-GB" w:eastAsia="x-none"/>
    </w:rPr>
  </w:style>
  <w:style w:type="character" w:customStyle="1" w:styleId="Titre32">
    <w:name w:val="Titre 32"/>
    <w:rsid w:val="00BE1A31"/>
    <w:rPr>
      <w:rFonts w:ascii="Arial" w:hAnsi="Arial"/>
      <w:sz w:val="28"/>
      <w:szCs w:val="28"/>
      <w:lang w:val="en-GB" w:eastAsia="en-GB"/>
    </w:rPr>
  </w:style>
  <w:style w:type="character" w:customStyle="1" w:styleId="Titre31">
    <w:name w:val="Titre 31"/>
    <w:rsid w:val="00BE1A31"/>
    <w:rPr>
      <w:rFonts w:ascii="Arial" w:hAnsi="Arial"/>
      <w:sz w:val="28"/>
      <w:szCs w:val="28"/>
      <w:lang w:val="en-GB" w:eastAsia="en-GB"/>
    </w:rPr>
  </w:style>
  <w:style w:type="character" w:customStyle="1" w:styleId="trans">
    <w:name w:val="trans"/>
    <w:rsid w:val="00BE1A31"/>
  </w:style>
  <w:style w:type="character" w:customStyle="1" w:styleId="Char14">
    <w:name w:val="批注文字 Char1"/>
    <w:rsid w:val="00BE1A31"/>
    <w:rPr>
      <w:rFonts w:ascii="Times New Roman" w:hAnsi="Times New Roman"/>
      <w:lang w:val="en-GB" w:eastAsia="en-US"/>
    </w:rPr>
  </w:style>
  <w:style w:type="character" w:customStyle="1" w:styleId="h48">
    <w:name w:val="h48"/>
    <w:rsid w:val="00BE1A31"/>
    <w:rPr>
      <w:rFonts w:ascii="Arial" w:hAnsi="Arial" w:cs="Arial" w:hint="default"/>
      <w:sz w:val="24"/>
      <w:lang w:val="en-GB"/>
    </w:rPr>
  </w:style>
  <w:style w:type="character" w:customStyle="1" w:styleId="h510">
    <w:name w:val="h51"/>
    <w:rsid w:val="00BE1A31"/>
    <w:rPr>
      <w:rFonts w:ascii="Arial" w:eastAsia="宋体" w:hAnsi="Arial" w:cs="Arial" w:hint="default"/>
      <w:sz w:val="22"/>
      <w:lang w:val="en-GB" w:eastAsia="en-US" w:bidi="ar-SA"/>
    </w:rPr>
  </w:style>
  <w:style w:type="character" w:customStyle="1" w:styleId="Head2A1">
    <w:name w:val="Head2A1"/>
    <w:rsid w:val="00BE1A31"/>
    <w:rPr>
      <w:rFonts w:ascii="Arial" w:eastAsia="MS Mincho" w:hAnsi="Arial" w:cs="Arial" w:hint="default"/>
      <w:sz w:val="32"/>
      <w:lang w:val="en-GB" w:eastAsia="en-US" w:bidi="ar-SA"/>
    </w:rPr>
  </w:style>
  <w:style w:type="table" w:customStyle="1" w:styleId="TableGrid6">
    <w:name w:val="Table Grid6"/>
    <w:basedOn w:val="a1"/>
    <w:next w:val="af4"/>
    <w:uiPriority w:val="59"/>
    <w:rsid w:val="00BE1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E1A31"/>
    <w:rPr>
      <w:rFonts w:ascii="Times New Roman" w:hAnsi="Times New Roman"/>
      <w:lang w:val="en-GB" w:eastAsia="en-US"/>
    </w:rPr>
  </w:style>
  <w:style w:type="numbering" w:customStyle="1" w:styleId="NoList17">
    <w:name w:val="No List17"/>
    <w:next w:val="a2"/>
    <w:uiPriority w:val="99"/>
    <w:semiHidden/>
    <w:unhideWhenUsed/>
    <w:rsid w:val="00BE1A31"/>
  </w:style>
  <w:style w:type="numbering" w:customStyle="1" w:styleId="NoList18">
    <w:name w:val="No List18"/>
    <w:next w:val="a2"/>
    <w:uiPriority w:val="99"/>
    <w:semiHidden/>
    <w:rsid w:val="00BE1A31"/>
  </w:style>
  <w:style w:type="numbering" w:customStyle="1" w:styleId="NoList25">
    <w:name w:val="No List25"/>
    <w:next w:val="a2"/>
    <w:semiHidden/>
    <w:rsid w:val="00BE1A31"/>
  </w:style>
  <w:style w:type="numbering" w:customStyle="1" w:styleId="NoList32">
    <w:name w:val="No List32"/>
    <w:next w:val="a2"/>
    <w:semiHidden/>
    <w:unhideWhenUsed/>
    <w:rsid w:val="00BE1A31"/>
  </w:style>
  <w:style w:type="numbering" w:customStyle="1" w:styleId="110">
    <w:name w:val="목록 없음11"/>
    <w:next w:val="a2"/>
    <w:semiHidden/>
    <w:unhideWhenUsed/>
    <w:rsid w:val="00BE1A31"/>
  </w:style>
  <w:style w:type="numbering" w:customStyle="1" w:styleId="215">
    <w:name w:val="목록 없음21"/>
    <w:next w:val="a2"/>
    <w:semiHidden/>
    <w:rsid w:val="00BE1A31"/>
  </w:style>
  <w:style w:type="numbering" w:customStyle="1" w:styleId="NoList42">
    <w:name w:val="No List42"/>
    <w:next w:val="a2"/>
    <w:semiHidden/>
    <w:unhideWhenUsed/>
    <w:rsid w:val="00BE1A31"/>
  </w:style>
  <w:style w:type="numbering" w:customStyle="1" w:styleId="NoList52">
    <w:name w:val="No List52"/>
    <w:next w:val="a2"/>
    <w:semiHidden/>
    <w:rsid w:val="00BE1A31"/>
  </w:style>
  <w:style w:type="numbering" w:customStyle="1" w:styleId="NoList61">
    <w:name w:val="No List61"/>
    <w:next w:val="a2"/>
    <w:semiHidden/>
    <w:rsid w:val="00BE1A31"/>
  </w:style>
  <w:style w:type="numbering" w:customStyle="1" w:styleId="NoList71">
    <w:name w:val="No List71"/>
    <w:next w:val="a2"/>
    <w:semiHidden/>
    <w:rsid w:val="00BE1A31"/>
  </w:style>
  <w:style w:type="numbering" w:customStyle="1" w:styleId="NoList112">
    <w:name w:val="No List112"/>
    <w:next w:val="a2"/>
    <w:semiHidden/>
    <w:rsid w:val="00BE1A31"/>
  </w:style>
  <w:style w:type="numbering" w:customStyle="1" w:styleId="NoList211">
    <w:name w:val="No List211"/>
    <w:next w:val="a2"/>
    <w:semiHidden/>
    <w:rsid w:val="00BE1A31"/>
  </w:style>
  <w:style w:type="numbering" w:customStyle="1" w:styleId="NoList81">
    <w:name w:val="No List81"/>
    <w:next w:val="a2"/>
    <w:semiHidden/>
    <w:rsid w:val="00BE1A31"/>
  </w:style>
  <w:style w:type="numbering" w:customStyle="1" w:styleId="NoList121">
    <w:name w:val="No List121"/>
    <w:next w:val="a2"/>
    <w:semiHidden/>
    <w:rsid w:val="00BE1A31"/>
  </w:style>
  <w:style w:type="numbering" w:customStyle="1" w:styleId="NoList221">
    <w:name w:val="No List221"/>
    <w:next w:val="a2"/>
    <w:semiHidden/>
    <w:rsid w:val="00BE1A31"/>
  </w:style>
  <w:style w:type="numbering" w:customStyle="1" w:styleId="NoList91">
    <w:name w:val="No List91"/>
    <w:next w:val="a2"/>
    <w:semiHidden/>
    <w:rsid w:val="00BE1A31"/>
  </w:style>
  <w:style w:type="numbering" w:customStyle="1" w:styleId="NoList131">
    <w:name w:val="No List131"/>
    <w:next w:val="a2"/>
    <w:semiHidden/>
    <w:rsid w:val="00BE1A31"/>
  </w:style>
  <w:style w:type="numbering" w:customStyle="1" w:styleId="NoList231">
    <w:name w:val="No List231"/>
    <w:next w:val="a2"/>
    <w:semiHidden/>
    <w:rsid w:val="00BE1A31"/>
  </w:style>
  <w:style w:type="numbering" w:customStyle="1" w:styleId="NoList101">
    <w:name w:val="No List101"/>
    <w:next w:val="a2"/>
    <w:semiHidden/>
    <w:rsid w:val="00BE1A31"/>
  </w:style>
  <w:style w:type="numbering" w:customStyle="1" w:styleId="NoList141">
    <w:name w:val="No List141"/>
    <w:next w:val="a2"/>
    <w:semiHidden/>
    <w:rsid w:val="00BE1A31"/>
  </w:style>
  <w:style w:type="numbering" w:customStyle="1" w:styleId="NoList241">
    <w:name w:val="No List241"/>
    <w:next w:val="a2"/>
    <w:semiHidden/>
    <w:rsid w:val="00BE1A31"/>
  </w:style>
  <w:style w:type="numbering" w:customStyle="1" w:styleId="NoList311">
    <w:name w:val="No List311"/>
    <w:next w:val="a2"/>
    <w:semiHidden/>
    <w:rsid w:val="00BE1A31"/>
  </w:style>
  <w:style w:type="numbering" w:customStyle="1" w:styleId="NoList411">
    <w:name w:val="No List411"/>
    <w:next w:val="a2"/>
    <w:semiHidden/>
    <w:rsid w:val="00BE1A31"/>
  </w:style>
  <w:style w:type="numbering" w:customStyle="1" w:styleId="NoList511">
    <w:name w:val="No List511"/>
    <w:next w:val="a2"/>
    <w:semiHidden/>
    <w:rsid w:val="00BE1A31"/>
  </w:style>
  <w:style w:type="numbering" w:customStyle="1" w:styleId="NoList151">
    <w:name w:val="No List151"/>
    <w:next w:val="a2"/>
    <w:semiHidden/>
    <w:rsid w:val="00BE1A31"/>
  </w:style>
  <w:style w:type="numbering" w:customStyle="1" w:styleId="NoList161">
    <w:name w:val="No List161"/>
    <w:next w:val="a2"/>
    <w:semiHidden/>
    <w:rsid w:val="00BE1A31"/>
  </w:style>
  <w:style w:type="numbering" w:customStyle="1" w:styleId="111">
    <w:name w:val="无列表11"/>
    <w:next w:val="a2"/>
    <w:semiHidden/>
    <w:rsid w:val="00BE1A31"/>
  </w:style>
  <w:style w:type="numbering" w:customStyle="1" w:styleId="NoList1111">
    <w:name w:val="No List1111"/>
    <w:next w:val="a2"/>
    <w:semiHidden/>
    <w:rsid w:val="00BE1A31"/>
  </w:style>
  <w:style w:type="numbering" w:customStyle="1" w:styleId="NoList19">
    <w:name w:val="No List19"/>
    <w:next w:val="a2"/>
    <w:uiPriority w:val="99"/>
    <w:semiHidden/>
    <w:unhideWhenUsed/>
    <w:rsid w:val="00BE1A31"/>
  </w:style>
  <w:style w:type="numbering" w:customStyle="1" w:styleId="NoList110">
    <w:name w:val="No List110"/>
    <w:next w:val="a2"/>
    <w:uiPriority w:val="99"/>
    <w:semiHidden/>
    <w:rsid w:val="00BE1A31"/>
  </w:style>
  <w:style w:type="numbering" w:customStyle="1" w:styleId="NoList26">
    <w:name w:val="No List26"/>
    <w:next w:val="a2"/>
    <w:semiHidden/>
    <w:rsid w:val="00BE1A31"/>
  </w:style>
  <w:style w:type="numbering" w:customStyle="1" w:styleId="NoList33">
    <w:name w:val="No List33"/>
    <w:next w:val="a2"/>
    <w:semiHidden/>
    <w:unhideWhenUsed/>
    <w:rsid w:val="00BE1A31"/>
  </w:style>
  <w:style w:type="numbering" w:customStyle="1" w:styleId="120">
    <w:name w:val="목록 없음12"/>
    <w:next w:val="a2"/>
    <w:semiHidden/>
    <w:unhideWhenUsed/>
    <w:rsid w:val="00BE1A31"/>
  </w:style>
  <w:style w:type="numbering" w:customStyle="1" w:styleId="220">
    <w:name w:val="목록 없음22"/>
    <w:next w:val="a2"/>
    <w:semiHidden/>
    <w:rsid w:val="00BE1A31"/>
  </w:style>
  <w:style w:type="numbering" w:customStyle="1" w:styleId="NoList43">
    <w:name w:val="No List43"/>
    <w:next w:val="a2"/>
    <w:semiHidden/>
    <w:unhideWhenUsed/>
    <w:rsid w:val="00BE1A31"/>
  </w:style>
  <w:style w:type="numbering" w:customStyle="1" w:styleId="NoList53">
    <w:name w:val="No List53"/>
    <w:next w:val="a2"/>
    <w:semiHidden/>
    <w:rsid w:val="00BE1A31"/>
  </w:style>
  <w:style w:type="numbering" w:customStyle="1" w:styleId="NoList62">
    <w:name w:val="No List62"/>
    <w:next w:val="a2"/>
    <w:semiHidden/>
    <w:rsid w:val="00BE1A31"/>
  </w:style>
  <w:style w:type="numbering" w:customStyle="1" w:styleId="NoList72">
    <w:name w:val="No List72"/>
    <w:next w:val="a2"/>
    <w:semiHidden/>
    <w:rsid w:val="00BE1A31"/>
  </w:style>
  <w:style w:type="numbering" w:customStyle="1" w:styleId="NoList113">
    <w:name w:val="No List113"/>
    <w:next w:val="a2"/>
    <w:semiHidden/>
    <w:rsid w:val="00BE1A31"/>
  </w:style>
  <w:style w:type="numbering" w:customStyle="1" w:styleId="NoList212">
    <w:name w:val="No List212"/>
    <w:next w:val="a2"/>
    <w:semiHidden/>
    <w:rsid w:val="00BE1A31"/>
  </w:style>
  <w:style w:type="numbering" w:customStyle="1" w:styleId="NoList82">
    <w:name w:val="No List82"/>
    <w:next w:val="a2"/>
    <w:semiHidden/>
    <w:rsid w:val="00BE1A31"/>
  </w:style>
  <w:style w:type="numbering" w:customStyle="1" w:styleId="NoList122">
    <w:name w:val="No List122"/>
    <w:next w:val="a2"/>
    <w:semiHidden/>
    <w:rsid w:val="00BE1A31"/>
  </w:style>
  <w:style w:type="numbering" w:customStyle="1" w:styleId="NoList222">
    <w:name w:val="No List222"/>
    <w:next w:val="a2"/>
    <w:semiHidden/>
    <w:rsid w:val="00BE1A31"/>
  </w:style>
  <w:style w:type="numbering" w:customStyle="1" w:styleId="NoList92">
    <w:name w:val="No List92"/>
    <w:next w:val="a2"/>
    <w:semiHidden/>
    <w:rsid w:val="00BE1A31"/>
  </w:style>
  <w:style w:type="numbering" w:customStyle="1" w:styleId="NoList132">
    <w:name w:val="No List132"/>
    <w:next w:val="a2"/>
    <w:semiHidden/>
    <w:rsid w:val="00BE1A31"/>
  </w:style>
  <w:style w:type="numbering" w:customStyle="1" w:styleId="NoList232">
    <w:name w:val="No List232"/>
    <w:next w:val="a2"/>
    <w:semiHidden/>
    <w:rsid w:val="00BE1A31"/>
  </w:style>
  <w:style w:type="numbering" w:customStyle="1" w:styleId="NoList102">
    <w:name w:val="No List102"/>
    <w:next w:val="a2"/>
    <w:semiHidden/>
    <w:rsid w:val="00BE1A31"/>
  </w:style>
  <w:style w:type="numbering" w:customStyle="1" w:styleId="NoList142">
    <w:name w:val="No List142"/>
    <w:next w:val="a2"/>
    <w:semiHidden/>
    <w:rsid w:val="00BE1A31"/>
  </w:style>
  <w:style w:type="numbering" w:customStyle="1" w:styleId="NoList242">
    <w:name w:val="No List242"/>
    <w:next w:val="a2"/>
    <w:semiHidden/>
    <w:rsid w:val="00BE1A31"/>
  </w:style>
  <w:style w:type="numbering" w:customStyle="1" w:styleId="NoList312">
    <w:name w:val="No List312"/>
    <w:next w:val="a2"/>
    <w:semiHidden/>
    <w:rsid w:val="00BE1A31"/>
  </w:style>
  <w:style w:type="numbering" w:customStyle="1" w:styleId="NoList412">
    <w:name w:val="No List412"/>
    <w:next w:val="a2"/>
    <w:semiHidden/>
    <w:rsid w:val="00BE1A31"/>
  </w:style>
  <w:style w:type="numbering" w:customStyle="1" w:styleId="NoList512">
    <w:name w:val="No List512"/>
    <w:next w:val="a2"/>
    <w:semiHidden/>
    <w:rsid w:val="00BE1A31"/>
  </w:style>
  <w:style w:type="numbering" w:customStyle="1" w:styleId="NoList152">
    <w:name w:val="No List152"/>
    <w:next w:val="a2"/>
    <w:semiHidden/>
    <w:rsid w:val="00BE1A31"/>
  </w:style>
  <w:style w:type="numbering" w:customStyle="1" w:styleId="NoList162">
    <w:name w:val="No List162"/>
    <w:next w:val="a2"/>
    <w:semiHidden/>
    <w:rsid w:val="00BE1A31"/>
  </w:style>
  <w:style w:type="numbering" w:customStyle="1" w:styleId="121">
    <w:name w:val="无列表12"/>
    <w:next w:val="a2"/>
    <w:semiHidden/>
    <w:rsid w:val="00BE1A31"/>
  </w:style>
  <w:style w:type="numbering" w:customStyle="1" w:styleId="NoList1112">
    <w:name w:val="No List1112"/>
    <w:next w:val="a2"/>
    <w:semiHidden/>
    <w:rsid w:val="00BE1A31"/>
  </w:style>
  <w:style w:type="paragraph" w:customStyle="1" w:styleId="TAHCarNotBold">
    <w:name w:val="TAH Car + Not Bold"/>
    <w:basedOn w:val="a"/>
    <w:rsid w:val="00BE1A31"/>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E1A31"/>
    <w:rPr>
      <w:rFonts w:ascii="Arial" w:eastAsia="Times New Roman" w:hAnsi="Arial"/>
      <w:sz w:val="22"/>
    </w:rPr>
  </w:style>
  <w:style w:type="character" w:customStyle="1" w:styleId="Heading7Char4">
    <w:name w:val="Heading 7 Char4"/>
    <w:rsid w:val="00BE1A31"/>
    <w:rPr>
      <w:rFonts w:ascii="Arial" w:eastAsia="Times New Roman" w:hAnsi="Arial"/>
    </w:rPr>
  </w:style>
  <w:style w:type="character" w:customStyle="1" w:styleId="Heading8Char4">
    <w:name w:val="Heading 8 Char4"/>
    <w:rsid w:val="00BE1A31"/>
    <w:rPr>
      <w:rFonts w:ascii="Arial" w:eastAsia="Times New Roman" w:hAnsi="Arial"/>
      <w:sz w:val="36"/>
    </w:rPr>
  </w:style>
  <w:style w:type="character" w:customStyle="1" w:styleId="Heading9Char3">
    <w:name w:val="Heading 9 Char3"/>
    <w:rsid w:val="00BE1A31"/>
    <w:rPr>
      <w:rFonts w:ascii="Arial" w:eastAsia="Times New Roman" w:hAnsi="Arial"/>
      <w:sz w:val="36"/>
    </w:rPr>
  </w:style>
  <w:style w:type="character" w:customStyle="1" w:styleId="FooterChar3">
    <w:name w:val="Footer Char3"/>
    <w:rsid w:val="00BE1A31"/>
    <w:rPr>
      <w:rFonts w:ascii="Arial" w:eastAsia="Times New Roman" w:hAnsi="Arial"/>
      <w:b/>
      <w:i/>
      <w:noProof/>
      <w:sz w:val="18"/>
    </w:rPr>
  </w:style>
  <w:style w:type="character" w:customStyle="1" w:styleId="CommentTextChar3">
    <w:name w:val="Comment Text Char3"/>
    <w:rsid w:val="00BE1A31"/>
    <w:rPr>
      <w:rFonts w:eastAsia="宋体"/>
      <w:lang w:val="en-GB"/>
    </w:rPr>
  </w:style>
  <w:style w:type="character" w:customStyle="1" w:styleId="CommentSubjectChar2">
    <w:name w:val="Comment Subject Char2"/>
    <w:uiPriority w:val="99"/>
    <w:rsid w:val="00BE1A31"/>
    <w:rPr>
      <w:rFonts w:eastAsia="宋体"/>
      <w:b/>
      <w:bCs/>
      <w:lang w:val="en-GB"/>
    </w:rPr>
  </w:style>
  <w:style w:type="character" w:customStyle="1" w:styleId="DocumentMapChar2">
    <w:name w:val="Document Map Char2"/>
    <w:uiPriority w:val="99"/>
    <w:rsid w:val="00BE1A31"/>
    <w:rPr>
      <w:rFonts w:ascii="Tahoma" w:eastAsia="Times New Roman" w:hAnsi="Tahoma" w:cs="Tahoma"/>
      <w:shd w:val="clear" w:color="auto" w:fill="000080"/>
      <w:lang w:val="en-GB"/>
    </w:rPr>
  </w:style>
  <w:style w:type="character" w:customStyle="1" w:styleId="NoteHeadingChar2">
    <w:name w:val="Note Heading Char2"/>
    <w:rsid w:val="00BE1A31"/>
    <w:rPr>
      <w:lang w:val="x-none" w:eastAsia="x-none"/>
    </w:rPr>
  </w:style>
  <w:style w:type="character" w:customStyle="1" w:styleId="PlainTextChar4">
    <w:name w:val="Plain Text Char4"/>
    <w:rsid w:val="00BE1A31"/>
    <w:rPr>
      <w:rFonts w:ascii="Courier New" w:eastAsia="宋体" w:hAnsi="Courier New"/>
      <w:lang w:val="nb-NO"/>
    </w:rPr>
  </w:style>
  <w:style w:type="character" w:customStyle="1" w:styleId="BalloonTextChar2">
    <w:name w:val="Balloon Text Char2"/>
    <w:uiPriority w:val="99"/>
    <w:rsid w:val="00BE1A31"/>
    <w:rPr>
      <w:rFonts w:ascii="Tahoma" w:eastAsia="Times New Roman" w:hAnsi="Tahoma" w:cs="Tahoma"/>
      <w:sz w:val="16"/>
      <w:szCs w:val="16"/>
      <w:lang w:val="en-GB"/>
    </w:rPr>
  </w:style>
  <w:style w:type="character" w:customStyle="1" w:styleId="BodyTextIndentChar4">
    <w:name w:val="Body Text Indent Char4"/>
    <w:rsid w:val="00BE1A31"/>
    <w:rPr>
      <w:rFonts w:eastAsia="Batang"/>
      <w:lang w:val="en-GB"/>
    </w:rPr>
  </w:style>
  <w:style w:type="character" w:customStyle="1" w:styleId="BodyText2Char4">
    <w:name w:val="Body Text 2 Char4"/>
    <w:rsid w:val="00BE1A31"/>
    <w:rPr>
      <w:rFonts w:ascii="CG Times (WN)" w:eastAsia="Malgun Gothic" w:hAnsi="CG Times (WN)"/>
      <w:i/>
      <w:lang w:val="en-GB" w:eastAsia="ko-KR"/>
    </w:rPr>
  </w:style>
  <w:style w:type="character" w:customStyle="1" w:styleId="BodyText3Char4">
    <w:name w:val="Body Text 3 Char4"/>
    <w:rsid w:val="00BE1A31"/>
    <w:rPr>
      <w:rFonts w:ascii="CG Times (WN)" w:eastAsia="Osaka" w:hAnsi="CG Times (WN)"/>
      <w:color w:val="000000"/>
      <w:lang w:val="en-GB" w:eastAsia="ko-KR"/>
    </w:rPr>
  </w:style>
  <w:style w:type="character" w:customStyle="1" w:styleId="BodyTextIndent2Char4">
    <w:name w:val="Body Text Indent 2 Char4"/>
    <w:rsid w:val="00BE1A31"/>
    <w:rPr>
      <w:rFonts w:ascii="CG Times (WN)" w:hAnsi="CG Times (WN)"/>
      <w:lang w:val="en-GB"/>
    </w:rPr>
  </w:style>
  <w:style w:type="character" w:customStyle="1" w:styleId="HTMLPreformattedChar2">
    <w:name w:val="HTML Preformatted Char2"/>
    <w:rsid w:val="00BE1A31"/>
    <w:rPr>
      <w:rFonts w:ascii="Courier New" w:hAnsi="Courier New"/>
      <w:lang w:val="en-GB" w:eastAsia="x-none"/>
    </w:rPr>
  </w:style>
  <w:style w:type="character" w:customStyle="1" w:styleId="ListChar4">
    <w:name w:val="List Char4"/>
    <w:rsid w:val="00BE1A31"/>
    <w:rPr>
      <w:rFonts w:eastAsia="Times New Roman"/>
    </w:rPr>
  </w:style>
  <w:style w:type="paragraph" w:customStyle="1" w:styleId="wxs">
    <w:name w:val="wxs_正文"/>
    <w:basedOn w:val="a"/>
    <w:qFormat/>
    <w:rsid w:val="00BE1A3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E1A3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E1A3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E1A31"/>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A31"/>
    <w:rPr>
      <w:lang w:val="en-GB" w:eastAsia="en-US" w:bidi="ar-SA"/>
    </w:rPr>
  </w:style>
  <w:style w:type="paragraph" w:customStyle="1" w:styleId="NOTE0">
    <w:name w:val="NOTE"/>
    <w:basedOn w:val="B3"/>
    <w:qFormat/>
    <w:rsid w:val="00BE1A31"/>
    <w:rPr>
      <w:lang w:eastAsia="en-GB"/>
    </w:rPr>
  </w:style>
  <w:style w:type="numbering" w:customStyle="1" w:styleId="2f4">
    <w:name w:val="无列表2"/>
    <w:next w:val="a2"/>
    <w:uiPriority w:val="99"/>
    <w:semiHidden/>
    <w:unhideWhenUsed/>
    <w:rsid w:val="00BE1A31"/>
  </w:style>
  <w:style w:type="numbering" w:customStyle="1" w:styleId="3e">
    <w:name w:val="无列表3"/>
    <w:next w:val="a2"/>
    <w:uiPriority w:val="99"/>
    <w:semiHidden/>
    <w:unhideWhenUsed/>
    <w:rsid w:val="00BE1A31"/>
  </w:style>
  <w:style w:type="table" w:customStyle="1" w:styleId="1fa">
    <w:name w:val="网格型1"/>
    <w:basedOn w:val="a1"/>
    <w:next w:val="af4"/>
    <w:rsid w:val="00BE1A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E1A31"/>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E1A31"/>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E1A31"/>
    <w:pPr>
      <w:spacing w:after="120"/>
      <w:ind w:left="0" w:firstLine="0"/>
    </w:pPr>
    <w:rPr>
      <w:b/>
      <w:lang w:eastAsia="en-GB"/>
    </w:rPr>
  </w:style>
  <w:style w:type="paragraph" w:customStyle="1" w:styleId="ReferenceLine">
    <w:name w:val="Reference Line"/>
    <w:basedOn w:val="af8"/>
    <w:rsid w:val="00BE1A31"/>
    <w:pPr>
      <w:widowControl w:val="0"/>
      <w:adjustRightInd w:val="0"/>
      <w:textAlignment w:val="baseline"/>
    </w:pPr>
    <w:rPr>
      <w:rFonts w:ascii="Arial" w:eastAsia="‚l‚r ‚oƒSƒVƒbƒN" w:hAnsi="Arial"/>
      <w:snapToGrid w:val="0"/>
      <w:lang w:val="en-GB"/>
    </w:rPr>
  </w:style>
  <w:style w:type="paragraph" w:customStyle="1" w:styleId="L3">
    <w:name w:val="L3"/>
    <w:rsid w:val="00BE1A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1A31"/>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E1A31"/>
    <w:pPr>
      <w:spacing w:before="120" w:after="220"/>
    </w:pPr>
    <w:rPr>
      <w:rFonts w:ascii="Arial" w:eastAsia="MS Mincho" w:hAnsi="Arial"/>
      <w:noProof/>
      <w:lang w:eastAsia="en-US"/>
    </w:rPr>
  </w:style>
  <w:style w:type="paragraph" w:customStyle="1" w:styleId="nroaml">
    <w:name w:val="nroaml"/>
    <w:basedOn w:val="H6"/>
    <w:rsid w:val="00BE1A3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E1A31"/>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E1A31"/>
    <w:rPr>
      <w:b/>
    </w:rPr>
  </w:style>
  <w:style w:type="paragraph" w:customStyle="1" w:styleId="xl24">
    <w:name w:val="xl24"/>
    <w:basedOn w:val="a"/>
    <w:rsid w:val="00BE1A31"/>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E1A3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E1A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E1A31"/>
    <w:pPr>
      <w:pBdr>
        <w:top w:val="none" w:sz="0" w:space="0" w:color="auto"/>
      </w:pBdr>
      <w:tabs>
        <w:tab w:val="clear" w:pos="432"/>
        <w:tab w:val="num" w:pos="360"/>
      </w:tabs>
      <w:spacing w:before="480"/>
      <w:ind w:left="578" w:hanging="578"/>
      <w:outlineLvl w:val="1"/>
    </w:pPr>
    <w:rPr>
      <w:sz w:val="24"/>
    </w:rPr>
  </w:style>
  <w:style w:type="character" w:styleId="HTML2">
    <w:name w:val="HTML Code"/>
    <w:rsid w:val="00BE1A31"/>
    <w:rPr>
      <w:rFonts w:ascii="Arial Unicode MS" w:eastAsia="Arial Unicode MS" w:hAnsi="Arial Unicode MS" w:cs="Arial Unicode MS"/>
      <w:sz w:val="20"/>
      <w:szCs w:val="20"/>
    </w:rPr>
  </w:style>
  <w:style w:type="paragraph" w:customStyle="1" w:styleId="NormalAfter0pt">
    <w:name w:val="Normal + After:  0 pt"/>
    <w:basedOn w:val="a"/>
    <w:rsid w:val="00BE1A31"/>
    <w:pPr>
      <w:autoSpaceDE w:val="0"/>
      <w:autoSpaceDN w:val="0"/>
      <w:adjustRightInd w:val="0"/>
      <w:spacing w:after="0"/>
    </w:pPr>
    <w:rPr>
      <w:rFonts w:ascii="Arial" w:hAnsi="Arial"/>
      <w:lang w:eastAsia="en-GB"/>
    </w:rPr>
  </w:style>
  <w:style w:type="character" w:customStyle="1" w:styleId="PTK">
    <w:name w:val="PTK"/>
    <w:semiHidden/>
    <w:rsid w:val="00BE1A31"/>
    <w:rPr>
      <w:rFonts w:ascii="Arial" w:hAnsi="Arial" w:cs="Arial"/>
      <w:color w:val="000080"/>
      <w:sz w:val="20"/>
      <w:szCs w:val="20"/>
    </w:rPr>
  </w:style>
  <w:style w:type="paragraph" w:customStyle="1" w:styleId="TdocList">
    <w:name w:val="Tdoc_List"/>
    <w:basedOn w:val="a"/>
    <w:rsid w:val="00BE1A3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E1A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E1A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E1A31"/>
    <w:pPr>
      <w:ind w:left="2836"/>
    </w:pPr>
    <w:rPr>
      <w:rFonts w:eastAsia="Times New Roman"/>
      <w:lang w:val="x-none"/>
    </w:rPr>
  </w:style>
  <w:style w:type="numbering" w:customStyle="1" w:styleId="NoList20">
    <w:name w:val="No List20"/>
    <w:next w:val="a2"/>
    <w:semiHidden/>
    <w:rsid w:val="00BE1A31"/>
  </w:style>
  <w:style w:type="character" w:customStyle="1" w:styleId="412">
    <w:name w:val="(文字) (文字)41"/>
    <w:rsid w:val="00BE1A31"/>
    <w:rPr>
      <w:rFonts w:ascii="MS Mincho" w:eastAsia="MS Mincho" w:hAnsi="MS Mincho" w:hint="eastAsia"/>
      <w:lang w:val="en-GB" w:eastAsia="ar-SA" w:bidi="ar-SA"/>
    </w:rPr>
  </w:style>
  <w:style w:type="numbering" w:customStyle="1" w:styleId="NoList27">
    <w:name w:val="No List27"/>
    <w:next w:val="a2"/>
    <w:uiPriority w:val="99"/>
    <w:semiHidden/>
    <w:unhideWhenUsed/>
    <w:rsid w:val="00BE1A31"/>
  </w:style>
  <w:style w:type="character" w:customStyle="1" w:styleId="EQChar">
    <w:name w:val="EQ Char"/>
    <w:link w:val="EQ"/>
    <w:qFormat/>
    <w:rsid w:val="00BE1A31"/>
    <w:rPr>
      <w:rFonts w:ascii="Times New Roman" w:hAnsi="Times New Roman"/>
      <w:noProof/>
      <w:lang w:val="en-GB" w:eastAsia="en-US"/>
    </w:rPr>
  </w:style>
  <w:style w:type="numbering" w:customStyle="1" w:styleId="NoList28">
    <w:name w:val="No List28"/>
    <w:next w:val="a2"/>
    <w:uiPriority w:val="99"/>
    <w:semiHidden/>
    <w:unhideWhenUsed/>
    <w:rsid w:val="00BE1A31"/>
  </w:style>
  <w:style w:type="table" w:customStyle="1" w:styleId="TableGrid7">
    <w:name w:val="Table Grid7"/>
    <w:basedOn w:val="a1"/>
    <w:next w:val="af4"/>
    <w:rsid w:val="00BE1A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BE1A31"/>
    <w:rPr>
      <w:lang w:val="en-GB" w:eastAsia="en-US"/>
    </w:rPr>
  </w:style>
  <w:style w:type="character" w:customStyle="1" w:styleId="Char15">
    <w:name w:val="页脚 Char1"/>
    <w:rsid w:val="00BE1A31"/>
    <w:rPr>
      <w:rFonts w:ascii="Arial" w:hAnsi="Arial"/>
      <w:b/>
      <w:i/>
      <w:noProof/>
      <w:sz w:val="18"/>
      <w:lang w:eastAsia="en-US"/>
    </w:rPr>
  </w:style>
  <w:style w:type="paragraph" w:customStyle="1" w:styleId="T">
    <w:name w:val="T"/>
    <w:basedOn w:val="TAC"/>
    <w:rsid w:val="00BE1A3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E1A31"/>
  </w:style>
  <w:style w:type="character" w:customStyle="1" w:styleId="Char23">
    <w:name w:val="页脚 Char2"/>
    <w:rsid w:val="00BE1A31"/>
    <w:rPr>
      <w:rFonts w:ascii="Arial" w:hAnsi="Arial"/>
      <w:b/>
      <w:i/>
      <w:noProof/>
      <w:sz w:val="18"/>
    </w:rPr>
  </w:style>
  <w:style w:type="character" w:customStyle="1" w:styleId="Char31">
    <w:name w:val="批注文字 Char3"/>
    <w:uiPriority w:val="99"/>
    <w:qFormat/>
    <w:rsid w:val="00BE1A31"/>
    <w:rPr>
      <w:lang w:val="en-GB" w:eastAsia="en-US"/>
    </w:rPr>
  </w:style>
  <w:style w:type="paragraph" w:customStyle="1" w:styleId="72">
    <w:name w:val="修订7"/>
    <w:hidden/>
    <w:semiHidden/>
    <w:rsid w:val="00BE1A31"/>
    <w:rPr>
      <w:rFonts w:ascii="Times New Roman" w:eastAsia="MS Mincho" w:hAnsi="Times New Roman"/>
      <w:lang w:val="en-GB" w:eastAsia="en-US"/>
    </w:rPr>
  </w:style>
  <w:style w:type="character" w:customStyle="1" w:styleId="Charf4">
    <w:name w:val="无间隔 Char"/>
    <w:link w:val="afffb"/>
    <w:uiPriority w:val="1"/>
    <w:rsid w:val="00BE1A31"/>
    <w:rPr>
      <w:rFonts w:ascii="Times New Roman" w:hAnsi="Times New Roman"/>
      <w:lang w:val="en-GB" w:eastAsia="en-US"/>
    </w:rPr>
  </w:style>
  <w:style w:type="paragraph" w:customStyle="1" w:styleId="Pl0">
    <w:name w:val="Pl"/>
    <w:basedOn w:val="a"/>
    <w:rsid w:val="00BE1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E1A31"/>
  </w:style>
  <w:style w:type="paragraph" w:customStyle="1" w:styleId="wordsection1">
    <w:name w:val="wordsection1"/>
    <w:basedOn w:val="a"/>
    <w:link w:val="wordsection1Char"/>
    <w:rsid w:val="00BE1A31"/>
    <w:pPr>
      <w:spacing w:after="0"/>
    </w:pPr>
    <w:rPr>
      <w:rFonts w:ascii="Calibri" w:eastAsia="Calibri" w:hAnsi="Calibri" w:cs="Calibri"/>
      <w:lang w:val="en-US" w:eastAsia="ja-JP"/>
    </w:rPr>
  </w:style>
  <w:style w:type="paragraph" w:customStyle="1" w:styleId="TOC92">
    <w:name w:val="TOC 92"/>
    <w:basedOn w:val="80"/>
    <w:rsid w:val="00BE1A3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E1A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E1A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E1A31"/>
  </w:style>
  <w:style w:type="numbering" w:customStyle="1" w:styleId="NoList114">
    <w:name w:val="No List114"/>
    <w:next w:val="a2"/>
    <w:semiHidden/>
    <w:rsid w:val="00BE1A31"/>
  </w:style>
  <w:style w:type="numbering" w:customStyle="1" w:styleId="NoList210">
    <w:name w:val="No List210"/>
    <w:next w:val="a2"/>
    <w:semiHidden/>
    <w:rsid w:val="00BE1A31"/>
  </w:style>
  <w:style w:type="numbering" w:customStyle="1" w:styleId="NoList34">
    <w:name w:val="No List34"/>
    <w:next w:val="a2"/>
    <w:semiHidden/>
    <w:unhideWhenUsed/>
    <w:rsid w:val="00BE1A31"/>
  </w:style>
  <w:style w:type="numbering" w:customStyle="1" w:styleId="130">
    <w:name w:val="목록 없음13"/>
    <w:next w:val="a2"/>
    <w:semiHidden/>
    <w:unhideWhenUsed/>
    <w:rsid w:val="00BE1A31"/>
  </w:style>
  <w:style w:type="numbering" w:customStyle="1" w:styleId="230">
    <w:name w:val="목록 없음23"/>
    <w:next w:val="a2"/>
    <w:semiHidden/>
    <w:rsid w:val="00BE1A31"/>
  </w:style>
  <w:style w:type="numbering" w:customStyle="1" w:styleId="NoList44">
    <w:name w:val="No List44"/>
    <w:next w:val="a2"/>
    <w:semiHidden/>
    <w:unhideWhenUsed/>
    <w:rsid w:val="00BE1A31"/>
  </w:style>
  <w:style w:type="numbering" w:customStyle="1" w:styleId="NoList54">
    <w:name w:val="No List54"/>
    <w:next w:val="a2"/>
    <w:semiHidden/>
    <w:rsid w:val="00BE1A31"/>
  </w:style>
  <w:style w:type="numbering" w:customStyle="1" w:styleId="NoList63">
    <w:name w:val="No List63"/>
    <w:next w:val="a2"/>
    <w:semiHidden/>
    <w:rsid w:val="00BE1A31"/>
  </w:style>
  <w:style w:type="numbering" w:customStyle="1" w:styleId="NoList73">
    <w:name w:val="No List73"/>
    <w:next w:val="a2"/>
    <w:semiHidden/>
    <w:rsid w:val="00BE1A31"/>
  </w:style>
  <w:style w:type="numbering" w:customStyle="1" w:styleId="NoList115">
    <w:name w:val="No List115"/>
    <w:next w:val="a2"/>
    <w:semiHidden/>
    <w:rsid w:val="00BE1A31"/>
  </w:style>
  <w:style w:type="numbering" w:customStyle="1" w:styleId="NoList213">
    <w:name w:val="No List213"/>
    <w:next w:val="a2"/>
    <w:semiHidden/>
    <w:rsid w:val="00BE1A31"/>
  </w:style>
  <w:style w:type="numbering" w:customStyle="1" w:styleId="NoList83">
    <w:name w:val="No List83"/>
    <w:next w:val="a2"/>
    <w:semiHidden/>
    <w:rsid w:val="00BE1A31"/>
  </w:style>
  <w:style w:type="numbering" w:customStyle="1" w:styleId="NoList123">
    <w:name w:val="No List123"/>
    <w:next w:val="a2"/>
    <w:semiHidden/>
    <w:rsid w:val="00BE1A31"/>
  </w:style>
  <w:style w:type="numbering" w:customStyle="1" w:styleId="NoList223">
    <w:name w:val="No List223"/>
    <w:next w:val="a2"/>
    <w:semiHidden/>
    <w:rsid w:val="00BE1A31"/>
  </w:style>
  <w:style w:type="numbering" w:customStyle="1" w:styleId="NoList93">
    <w:name w:val="No List93"/>
    <w:next w:val="a2"/>
    <w:semiHidden/>
    <w:rsid w:val="00BE1A31"/>
  </w:style>
  <w:style w:type="numbering" w:customStyle="1" w:styleId="NoList133">
    <w:name w:val="No List133"/>
    <w:next w:val="a2"/>
    <w:semiHidden/>
    <w:rsid w:val="00BE1A31"/>
  </w:style>
  <w:style w:type="numbering" w:customStyle="1" w:styleId="NoList233">
    <w:name w:val="No List233"/>
    <w:next w:val="a2"/>
    <w:semiHidden/>
    <w:rsid w:val="00BE1A31"/>
  </w:style>
  <w:style w:type="numbering" w:customStyle="1" w:styleId="NoList103">
    <w:name w:val="No List103"/>
    <w:next w:val="a2"/>
    <w:semiHidden/>
    <w:rsid w:val="00BE1A31"/>
  </w:style>
  <w:style w:type="numbering" w:customStyle="1" w:styleId="NoList143">
    <w:name w:val="No List143"/>
    <w:next w:val="a2"/>
    <w:semiHidden/>
    <w:rsid w:val="00BE1A31"/>
  </w:style>
  <w:style w:type="numbering" w:customStyle="1" w:styleId="NoList243">
    <w:name w:val="No List243"/>
    <w:next w:val="a2"/>
    <w:semiHidden/>
    <w:rsid w:val="00BE1A31"/>
  </w:style>
  <w:style w:type="numbering" w:customStyle="1" w:styleId="NoList313">
    <w:name w:val="No List313"/>
    <w:next w:val="a2"/>
    <w:semiHidden/>
    <w:rsid w:val="00BE1A31"/>
  </w:style>
  <w:style w:type="numbering" w:customStyle="1" w:styleId="NoList413">
    <w:name w:val="No List413"/>
    <w:next w:val="a2"/>
    <w:semiHidden/>
    <w:rsid w:val="00BE1A31"/>
  </w:style>
  <w:style w:type="numbering" w:customStyle="1" w:styleId="NoList513">
    <w:name w:val="No List513"/>
    <w:next w:val="a2"/>
    <w:semiHidden/>
    <w:rsid w:val="00BE1A31"/>
  </w:style>
  <w:style w:type="numbering" w:customStyle="1" w:styleId="NoList153">
    <w:name w:val="No List153"/>
    <w:next w:val="a2"/>
    <w:semiHidden/>
    <w:rsid w:val="00BE1A31"/>
  </w:style>
  <w:style w:type="numbering" w:customStyle="1" w:styleId="NoList163">
    <w:name w:val="No List163"/>
    <w:next w:val="a2"/>
    <w:semiHidden/>
    <w:rsid w:val="00BE1A31"/>
  </w:style>
  <w:style w:type="numbering" w:customStyle="1" w:styleId="131">
    <w:name w:val="无列表13"/>
    <w:next w:val="a2"/>
    <w:semiHidden/>
    <w:rsid w:val="00BE1A31"/>
  </w:style>
  <w:style w:type="numbering" w:customStyle="1" w:styleId="NoList1113">
    <w:name w:val="No List1113"/>
    <w:next w:val="a2"/>
    <w:semiHidden/>
    <w:rsid w:val="00BE1A31"/>
  </w:style>
  <w:style w:type="numbering" w:customStyle="1" w:styleId="NoList171">
    <w:name w:val="No List171"/>
    <w:next w:val="a2"/>
    <w:uiPriority w:val="99"/>
    <w:semiHidden/>
    <w:unhideWhenUsed/>
    <w:rsid w:val="00BE1A31"/>
  </w:style>
  <w:style w:type="numbering" w:customStyle="1" w:styleId="NoList181">
    <w:name w:val="No List181"/>
    <w:next w:val="a2"/>
    <w:uiPriority w:val="99"/>
    <w:semiHidden/>
    <w:rsid w:val="00BE1A31"/>
  </w:style>
  <w:style w:type="numbering" w:customStyle="1" w:styleId="NoList251">
    <w:name w:val="No List251"/>
    <w:next w:val="a2"/>
    <w:semiHidden/>
    <w:rsid w:val="00BE1A31"/>
  </w:style>
  <w:style w:type="numbering" w:customStyle="1" w:styleId="NoList321">
    <w:name w:val="No List321"/>
    <w:next w:val="a2"/>
    <w:semiHidden/>
    <w:unhideWhenUsed/>
    <w:rsid w:val="00BE1A31"/>
  </w:style>
  <w:style w:type="numbering" w:customStyle="1" w:styleId="1111">
    <w:name w:val="목록 없음111"/>
    <w:next w:val="a2"/>
    <w:semiHidden/>
    <w:unhideWhenUsed/>
    <w:rsid w:val="00BE1A31"/>
  </w:style>
  <w:style w:type="numbering" w:customStyle="1" w:styleId="2110">
    <w:name w:val="목록 없음211"/>
    <w:next w:val="a2"/>
    <w:semiHidden/>
    <w:rsid w:val="00BE1A31"/>
  </w:style>
  <w:style w:type="numbering" w:customStyle="1" w:styleId="NoList421">
    <w:name w:val="No List421"/>
    <w:next w:val="a2"/>
    <w:semiHidden/>
    <w:unhideWhenUsed/>
    <w:rsid w:val="00BE1A31"/>
  </w:style>
  <w:style w:type="numbering" w:customStyle="1" w:styleId="NoList521">
    <w:name w:val="No List521"/>
    <w:next w:val="a2"/>
    <w:semiHidden/>
    <w:rsid w:val="00BE1A31"/>
  </w:style>
  <w:style w:type="numbering" w:customStyle="1" w:styleId="NoList611">
    <w:name w:val="No List611"/>
    <w:next w:val="a2"/>
    <w:semiHidden/>
    <w:rsid w:val="00BE1A31"/>
  </w:style>
  <w:style w:type="numbering" w:customStyle="1" w:styleId="NoList711">
    <w:name w:val="No List711"/>
    <w:next w:val="a2"/>
    <w:semiHidden/>
    <w:rsid w:val="00BE1A31"/>
  </w:style>
  <w:style w:type="numbering" w:customStyle="1" w:styleId="NoList1121">
    <w:name w:val="No List1121"/>
    <w:next w:val="a2"/>
    <w:semiHidden/>
    <w:rsid w:val="00BE1A31"/>
  </w:style>
  <w:style w:type="numbering" w:customStyle="1" w:styleId="NoList2111">
    <w:name w:val="No List2111"/>
    <w:next w:val="a2"/>
    <w:semiHidden/>
    <w:rsid w:val="00BE1A31"/>
  </w:style>
  <w:style w:type="numbering" w:customStyle="1" w:styleId="NoList811">
    <w:name w:val="No List811"/>
    <w:next w:val="a2"/>
    <w:semiHidden/>
    <w:rsid w:val="00BE1A31"/>
  </w:style>
  <w:style w:type="numbering" w:customStyle="1" w:styleId="NoList1211">
    <w:name w:val="No List1211"/>
    <w:next w:val="a2"/>
    <w:semiHidden/>
    <w:rsid w:val="00BE1A31"/>
  </w:style>
  <w:style w:type="numbering" w:customStyle="1" w:styleId="NoList2211">
    <w:name w:val="No List2211"/>
    <w:next w:val="a2"/>
    <w:semiHidden/>
    <w:rsid w:val="00BE1A31"/>
  </w:style>
  <w:style w:type="numbering" w:customStyle="1" w:styleId="NoList911">
    <w:name w:val="No List911"/>
    <w:next w:val="a2"/>
    <w:semiHidden/>
    <w:rsid w:val="00BE1A31"/>
  </w:style>
  <w:style w:type="numbering" w:customStyle="1" w:styleId="NoList1311">
    <w:name w:val="No List1311"/>
    <w:next w:val="a2"/>
    <w:semiHidden/>
    <w:rsid w:val="00BE1A31"/>
  </w:style>
  <w:style w:type="numbering" w:customStyle="1" w:styleId="NoList2311">
    <w:name w:val="No List2311"/>
    <w:next w:val="a2"/>
    <w:semiHidden/>
    <w:rsid w:val="00BE1A31"/>
  </w:style>
  <w:style w:type="numbering" w:customStyle="1" w:styleId="NoList1011">
    <w:name w:val="No List1011"/>
    <w:next w:val="a2"/>
    <w:semiHidden/>
    <w:rsid w:val="00BE1A31"/>
  </w:style>
  <w:style w:type="numbering" w:customStyle="1" w:styleId="NoList1411">
    <w:name w:val="No List1411"/>
    <w:next w:val="a2"/>
    <w:semiHidden/>
    <w:rsid w:val="00BE1A31"/>
  </w:style>
  <w:style w:type="numbering" w:customStyle="1" w:styleId="NoList2411">
    <w:name w:val="No List2411"/>
    <w:next w:val="a2"/>
    <w:semiHidden/>
    <w:rsid w:val="00BE1A31"/>
  </w:style>
  <w:style w:type="numbering" w:customStyle="1" w:styleId="NoList3111">
    <w:name w:val="No List3111"/>
    <w:next w:val="a2"/>
    <w:semiHidden/>
    <w:rsid w:val="00BE1A31"/>
  </w:style>
  <w:style w:type="numbering" w:customStyle="1" w:styleId="NoList4111">
    <w:name w:val="No List4111"/>
    <w:next w:val="a2"/>
    <w:semiHidden/>
    <w:rsid w:val="00BE1A31"/>
  </w:style>
  <w:style w:type="numbering" w:customStyle="1" w:styleId="NoList5111">
    <w:name w:val="No List5111"/>
    <w:next w:val="a2"/>
    <w:semiHidden/>
    <w:rsid w:val="00BE1A31"/>
  </w:style>
  <w:style w:type="numbering" w:customStyle="1" w:styleId="NoList1511">
    <w:name w:val="No List1511"/>
    <w:next w:val="a2"/>
    <w:semiHidden/>
    <w:rsid w:val="00BE1A31"/>
  </w:style>
  <w:style w:type="numbering" w:customStyle="1" w:styleId="NoList1611">
    <w:name w:val="No List1611"/>
    <w:next w:val="a2"/>
    <w:semiHidden/>
    <w:rsid w:val="00BE1A31"/>
  </w:style>
  <w:style w:type="numbering" w:customStyle="1" w:styleId="NoList11111">
    <w:name w:val="No List11111"/>
    <w:next w:val="a2"/>
    <w:semiHidden/>
    <w:rsid w:val="00BE1A31"/>
  </w:style>
  <w:style w:type="numbering" w:customStyle="1" w:styleId="NoList191">
    <w:name w:val="No List191"/>
    <w:next w:val="a2"/>
    <w:uiPriority w:val="99"/>
    <w:semiHidden/>
    <w:unhideWhenUsed/>
    <w:rsid w:val="00BE1A31"/>
  </w:style>
  <w:style w:type="numbering" w:customStyle="1" w:styleId="NoList1101">
    <w:name w:val="No List1101"/>
    <w:next w:val="a2"/>
    <w:uiPriority w:val="99"/>
    <w:semiHidden/>
    <w:rsid w:val="00BE1A31"/>
  </w:style>
  <w:style w:type="numbering" w:customStyle="1" w:styleId="NoList261">
    <w:name w:val="No List261"/>
    <w:next w:val="a2"/>
    <w:semiHidden/>
    <w:rsid w:val="00BE1A31"/>
  </w:style>
  <w:style w:type="numbering" w:customStyle="1" w:styleId="NoList331">
    <w:name w:val="No List331"/>
    <w:next w:val="a2"/>
    <w:semiHidden/>
    <w:unhideWhenUsed/>
    <w:rsid w:val="00BE1A31"/>
  </w:style>
  <w:style w:type="numbering" w:customStyle="1" w:styleId="1210">
    <w:name w:val="목록 없음121"/>
    <w:next w:val="a2"/>
    <w:semiHidden/>
    <w:unhideWhenUsed/>
    <w:rsid w:val="00BE1A31"/>
  </w:style>
  <w:style w:type="numbering" w:customStyle="1" w:styleId="221">
    <w:name w:val="목록 없음221"/>
    <w:next w:val="a2"/>
    <w:semiHidden/>
    <w:rsid w:val="00BE1A31"/>
  </w:style>
  <w:style w:type="numbering" w:customStyle="1" w:styleId="NoList431">
    <w:name w:val="No List431"/>
    <w:next w:val="a2"/>
    <w:semiHidden/>
    <w:unhideWhenUsed/>
    <w:rsid w:val="00BE1A31"/>
  </w:style>
  <w:style w:type="numbering" w:customStyle="1" w:styleId="NoList531">
    <w:name w:val="No List531"/>
    <w:next w:val="a2"/>
    <w:semiHidden/>
    <w:rsid w:val="00BE1A31"/>
  </w:style>
  <w:style w:type="numbering" w:customStyle="1" w:styleId="NoList621">
    <w:name w:val="No List621"/>
    <w:next w:val="a2"/>
    <w:semiHidden/>
    <w:rsid w:val="00BE1A31"/>
  </w:style>
  <w:style w:type="numbering" w:customStyle="1" w:styleId="NoList721">
    <w:name w:val="No List721"/>
    <w:next w:val="a2"/>
    <w:semiHidden/>
    <w:rsid w:val="00BE1A31"/>
  </w:style>
  <w:style w:type="numbering" w:customStyle="1" w:styleId="NoList1131">
    <w:name w:val="No List1131"/>
    <w:next w:val="a2"/>
    <w:semiHidden/>
    <w:rsid w:val="00BE1A31"/>
  </w:style>
  <w:style w:type="numbering" w:customStyle="1" w:styleId="NoList2121">
    <w:name w:val="No List2121"/>
    <w:next w:val="a2"/>
    <w:semiHidden/>
    <w:rsid w:val="00BE1A31"/>
  </w:style>
  <w:style w:type="numbering" w:customStyle="1" w:styleId="NoList821">
    <w:name w:val="No List821"/>
    <w:next w:val="a2"/>
    <w:semiHidden/>
    <w:rsid w:val="00BE1A31"/>
  </w:style>
  <w:style w:type="numbering" w:customStyle="1" w:styleId="NoList1221">
    <w:name w:val="No List1221"/>
    <w:next w:val="a2"/>
    <w:semiHidden/>
    <w:rsid w:val="00BE1A31"/>
  </w:style>
  <w:style w:type="numbering" w:customStyle="1" w:styleId="NoList2221">
    <w:name w:val="No List2221"/>
    <w:next w:val="a2"/>
    <w:semiHidden/>
    <w:rsid w:val="00BE1A31"/>
  </w:style>
  <w:style w:type="numbering" w:customStyle="1" w:styleId="NoList921">
    <w:name w:val="No List921"/>
    <w:next w:val="a2"/>
    <w:semiHidden/>
    <w:rsid w:val="00BE1A31"/>
  </w:style>
  <w:style w:type="numbering" w:customStyle="1" w:styleId="NoList1321">
    <w:name w:val="No List1321"/>
    <w:next w:val="a2"/>
    <w:semiHidden/>
    <w:rsid w:val="00BE1A31"/>
  </w:style>
  <w:style w:type="numbering" w:customStyle="1" w:styleId="NoList2321">
    <w:name w:val="No List2321"/>
    <w:next w:val="a2"/>
    <w:semiHidden/>
    <w:rsid w:val="00BE1A31"/>
  </w:style>
  <w:style w:type="numbering" w:customStyle="1" w:styleId="NoList1021">
    <w:name w:val="No List1021"/>
    <w:next w:val="a2"/>
    <w:semiHidden/>
    <w:rsid w:val="00BE1A31"/>
  </w:style>
  <w:style w:type="numbering" w:customStyle="1" w:styleId="NoList1421">
    <w:name w:val="No List1421"/>
    <w:next w:val="a2"/>
    <w:semiHidden/>
    <w:rsid w:val="00BE1A31"/>
  </w:style>
  <w:style w:type="numbering" w:customStyle="1" w:styleId="NoList2421">
    <w:name w:val="No List2421"/>
    <w:next w:val="a2"/>
    <w:semiHidden/>
    <w:rsid w:val="00BE1A31"/>
  </w:style>
  <w:style w:type="numbering" w:customStyle="1" w:styleId="NoList3121">
    <w:name w:val="No List3121"/>
    <w:next w:val="a2"/>
    <w:semiHidden/>
    <w:rsid w:val="00BE1A31"/>
  </w:style>
  <w:style w:type="numbering" w:customStyle="1" w:styleId="NoList4121">
    <w:name w:val="No List4121"/>
    <w:next w:val="a2"/>
    <w:semiHidden/>
    <w:rsid w:val="00BE1A31"/>
  </w:style>
  <w:style w:type="numbering" w:customStyle="1" w:styleId="NoList5121">
    <w:name w:val="No List5121"/>
    <w:next w:val="a2"/>
    <w:semiHidden/>
    <w:rsid w:val="00BE1A31"/>
  </w:style>
  <w:style w:type="numbering" w:customStyle="1" w:styleId="NoList1521">
    <w:name w:val="No List1521"/>
    <w:next w:val="a2"/>
    <w:semiHidden/>
    <w:rsid w:val="00BE1A31"/>
  </w:style>
  <w:style w:type="numbering" w:customStyle="1" w:styleId="NoList1621">
    <w:name w:val="No List1621"/>
    <w:next w:val="a2"/>
    <w:semiHidden/>
    <w:rsid w:val="00BE1A31"/>
  </w:style>
  <w:style w:type="numbering" w:customStyle="1" w:styleId="1211">
    <w:name w:val="无列表121"/>
    <w:next w:val="a2"/>
    <w:semiHidden/>
    <w:rsid w:val="00BE1A31"/>
  </w:style>
  <w:style w:type="numbering" w:customStyle="1" w:styleId="NoList11121">
    <w:name w:val="No List11121"/>
    <w:next w:val="a2"/>
    <w:semiHidden/>
    <w:rsid w:val="00BE1A31"/>
  </w:style>
  <w:style w:type="numbering" w:customStyle="1" w:styleId="216">
    <w:name w:val="无列表21"/>
    <w:next w:val="a2"/>
    <w:uiPriority w:val="99"/>
    <w:semiHidden/>
    <w:unhideWhenUsed/>
    <w:rsid w:val="00BE1A31"/>
  </w:style>
  <w:style w:type="numbering" w:customStyle="1" w:styleId="313">
    <w:name w:val="无列表31"/>
    <w:next w:val="a2"/>
    <w:uiPriority w:val="99"/>
    <w:semiHidden/>
    <w:unhideWhenUsed/>
    <w:rsid w:val="00BE1A31"/>
  </w:style>
  <w:style w:type="numbering" w:customStyle="1" w:styleId="NoList201">
    <w:name w:val="No List201"/>
    <w:next w:val="a2"/>
    <w:semiHidden/>
    <w:rsid w:val="00BE1A31"/>
  </w:style>
  <w:style w:type="numbering" w:customStyle="1" w:styleId="NoList271">
    <w:name w:val="No List271"/>
    <w:next w:val="a2"/>
    <w:uiPriority w:val="99"/>
    <w:semiHidden/>
    <w:unhideWhenUsed/>
    <w:rsid w:val="00BE1A31"/>
  </w:style>
  <w:style w:type="numbering" w:customStyle="1" w:styleId="NoList281">
    <w:name w:val="No List281"/>
    <w:next w:val="a2"/>
    <w:uiPriority w:val="99"/>
    <w:semiHidden/>
    <w:unhideWhenUsed/>
    <w:rsid w:val="00BE1A31"/>
  </w:style>
  <w:style w:type="paragraph" w:customStyle="1" w:styleId="82">
    <w:name w:val="修订8"/>
    <w:hidden/>
    <w:semiHidden/>
    <w:rsid w:val="00BE1A3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1A31"/>
    <w:rPr>
      <w:rFonts w:ascii="Arial" w:hAnsi="Arial"/>
      <w:sz w:val="28"/>
      <w:lang w:val="en-GB"/>
    </w:rPr>
  </w:style>
  <w:style w:type="paragraph" w:customStyle="1" w:styleId="2f5">
    <w:name w:val="无间隔2"/>
    <w:qFormat/>
    <w:rsid w:val="00BE1A31"/>
    <w:rPr>
      <w:rFonts w:ascii="Times New Roman" w:hAnsi="Times New Roman"/>
      <w:lang w:val="en-GB" w:eastAsia="en-US"/>
    </w:rPr>
  </w:style>
  <w:style w:type="paragraph" w:customStyle="1" w:styleId="Objetducommentaire">
    <w:name w:val="Objet du commentaire"/>
    <w:basedOn w:val="ac"/>
    <w:next w:val="ac"/>
    <w:semiHidden/>
    <w:rsid w:val="00BE1A31"/>
    <w:rPr>
      <w:rFonts w:eastAsia="PMingLiU"/>
      <w:b/>
      <w:bCs/>
      <w:lang w:eastAsia="x-none"/>
    </w:rPr>
  </w:style>
  <w:style w:type="paragraph" w:customStyle="1" w:styleId="Textedebulles">
    <w:name w:val="Texte de bulles"/>
    <w:basedOn w:val="a"/>
    <w:semiHidden/>
    <w:rsid w:val="00BE1A31"/>
    <w:rPr>
      <w:rFonts w:ascii="Tahoma" w:eastAsia="PMingLiU" w:hAnsi="Tahoma" w:cs="Tahoma"/>
      <w:sz w:val="16"/>
      <w:szCs w:val="16"/>
      <w:lang w:eastAsia="en-GB"/>
    </w:rPr>
  </w:style>
  <w:style w:type="character" w:customStyle="1" w:styleId="salin1c">
    <w:name w:val="salin1c"/>
    <w:semiHidden/>
    <w:rsid w:val="00BE1A31"/>
    <w:rPr>
      <w:rFonts w:ascii="Arial" w:hAnsi="Arial" w:cs="Arial"/>
      <w:color w:val="auto"/>
      <w:sz w:val="20"/>
      <w:szCs w:val="20"/>
    </w:rPr>
  </w:style>
  <w:style w:type="paragraph" w:customStyle="1" w:styleId="Arial1">
    <w:name w:val="正文 + Arial"/>
    <w:aliases w:val="8 磅,加粗,段后: 0 磅"/>
    <w:basedOn w:val="TAL"/>
    <w:rsid w:val="00BE1A31"/>
    <w:rPr>
      <w:sz w:val="16"/>
      <w:szCs w:val="16"/>
      <w:lang w:eastAsia="x-none"/>
    </w:rPr>
  </w:style>
  <w:style w:type="paragraph" w:customStyle="1" w:styleId="xl22">
    <w:name w:val="xl22"/>
    <w:basedOn w:val="a"/>
    <w:rsid w:val="00BE1A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E1A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E1A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E1A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E1A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E1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E1A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E1A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E1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E1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BE1A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A31"/>
    <w:rPr>
      <w:rFonts w:ascii="Arial" w:hAnsi="Arial"/>
      <w:sz w:val="36"/>
      <w:lang w:val="en-GB" w:eastAsia="en-US"/>
    </w:rPr>
  </w:style>
  <w:style w:type="character" w:customStyle="1" w:styleId="NurTextZchn1">
    <w:name w:val="Nur Text Zchn1"/>
    <w:rsid w:val="00BE1A31"/>
    <w:rPr>
      <w:rFonts w:ascii="Courier New" w:hAnsi="Courier New" w:cs="Courier New"/>
      <w:lang w:val="en-GB" w:eastAsia="en-US"/>
    </w:rPr>
  </w:style>
  <w:style w:type="character" w:customStyle="1" w:styleId="EndnotentextZchn1">
    <w:name w:val="Endnotentext Zchn1"/>
    <w:rsid w:val="00BE1A31"/>
    <w:rPr>
      <w:rFonts w:ascii="Times New Roman" w:hAnsi="Times New Roman"/>
      <w:lang w:val="en-GB" w:eastAsia="en-US"/>
    </w:rPr>
  </w:style>
  <w:style w:type="paragraph" w:customStyle="1" w:styleId="3f">
    <w:name w:val="吹き出し3"/>
    <w:basedOn w:val="a"/>
    <w:semiHidden/>
    <w:rsid w:val="00BE1A3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BE1A3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1A31"/>
    <w:rPr>
      <w:rFonts w:ascii="Times New Roman" w:hAnsi="Times New Roman"/>
      <w:b/>
      <w:lang w:val="en-GB" w:eastAsia="ko-KR"/>
    </w:rPr>
  </w:style>
  <w:style w:type="character" w:customStyle="1" w:styleId="11BodyTextChar">
    <w:name w:val="11 BodyText Char"/>
    <w:link w:val="11BodyText"/>
    <w:rsid w:val="00BE1A31"/>
    <w:rPr>
      <w:rFonts w:ascii="Arial" w:hAnsi="Arial"/>
      <w:lang w:eastAsia="en-GB"/>
    </w:rPr>
  </w:style>
  <w:style w:type="paragraph" w:customStyle="1" w:styleId="TableContent-Bulleted">
    <w:name w:val="Table Content - Bulleted"/>
    <w:basedOn w:val="a"/>
    <w:rsid w:val="00BE1A31"/>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BE1A31"/>
    <w:pPr>
      <w:overflowPunct w:val="0"/>
      <w:autoSpaceDE w:val="0"/>
      <w:autoSpaceDN w:val="0"/>
      <w:adjustRightInd w:val="0"/>
      <w:textAlignment w:val="baseline"/>
    </w:pPr>
    <w:rPr>
      <w:rFonts w:cs="v4.2.0"/>
      <w:lang w:eastAsia="en-GB"/>
    </w:rPr>
  </w:style>
  <w:style w:type="paragraph" w:customStyle="1" w:styleId="Atl">
    <w:name w:val="Atl"/>
    <w:basedOn w:val="a"/>
    <w:rsid w:val="00BE1A31"/>
    <w:pPr>
      <w:overflowPunct w:val="0"/>
      <w:autoSpaceDE w:val="0"/>
      <w:autoSpaceDN w:val="0"/>
      <w:adjustRightInd w:val="0"/>
      <w:textAlignment w:val="baseline"/>
    </w:pPr>
    <w:rPr>
      <w:rFonts w:cs="v4.2.0"/>
      <w:lang w:eastAsia="en-GB"/>
    </w:rPr>
  </w:style>
  <w:style w:type="character" w:customStyle="1" w:styleId="searchcontent1">
    <w:name w:val="search_content1"/>
    <w:rsid w:val="00BE1A31"/>
    <w:rPr>
      <w:sz w:val="13"/>
      <w:szCs w:val="13"/>
    </w:rPr>
  </w:style>
  <w:style w:type="paragraph" w:customStyle="1" w:styleId="Es">
    <w:name w:val="Es"/>
    <w:basedOn w:val="B1"/>
    <w:rsid w:val="00BE1A31"/>
    <w:pPr>
      <w:overflowPunct w:val="0"/>
      <w:autoSpaceDE w:val="0"/>
      <w:autoSpaceDN w:val="0"/>
      <w:adjustRightInd w:val="0"/>
      <w:textAlignment w:val="baseline"/>
    </w:pPr>
    <w:rPr>
      <w:rFonts w:cs="v4.2.0"/>
      <w:lang w:eastAsia="en-GB"/>
    </w:rPr>
  </w:style>
  <w:style w:type="paragraph" w:customStyle="1" w:styleId="TTH">
    <w:name w:val="TTH"/>
    <w:basedOn w:val="a"/>
    <w:rsid w:val="00BE1A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E1A31"/>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BE1A31"/>
    <w:pPr>
      <w:numPr>
        <w:numId w:val="12"/>
      </w:numPr>
      <w:tabs>
        <w:tab w:val="clear" w:pos="737"/>
        <w:tab w:val="left" w:pos="432"/>
      </w:tabs>
      <w:ind w:left="0" w:firstLine="0"/>
      <w:outlineLvl w:val="9"/>
    </w:pPr>
    <w:rPr>
      <w:lang w:eastAsia="zh-CN"/>
    </w:rPr>
  </w:style>
  <w:style w:type="paragraph" w:customStyle="1" w:styleId="21">
    <w:name w:val="21"/>
    <w:basedOn w:val="a"/>
    <w:rsid w:val="00BE1A31"/>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E1A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E1A31"/>
    <w:rPr>
      <w:rFonts w:ascii="Times New Roman" w:hAnsi="Times New Roman"/>
      <w:spacing w:val="-4"/>
      <w:kern w:val="2"/>
      <w:sz w:val="21"/>
      <w:szCs w:val="21"/>
      <w:lang w:val="x-none"/>
    </w:rPr>
  </w:style>
  <w:style w:type="paragraph" w:customStyle="1" w:styleId="Heading3Specs">
    <w:name w:val="Heading 3 Specs"/>
    <w:basedOn w:val="30"/>
    <w:qFormat/>
    <w:rsid w:val="00BE1A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E1A31"/>
    <w:rPr>
      <w:sz w:val="24"/>
    </w:rPr>
  </w:style>
  <w:style w:type="table" w:customStyle="1" w:styleId="TableStyle11">
    <w:name w:val="Table Style11"/>
    <w:basedOn w:val="a1"/>
    <w:rsid w:val="00BE1A31"/>
    <w:rPr>
      <w:rFonts w:ascii="Times New Roman" w:eastAsia="Times New Roman" w:hAnsi="Times New Roman"/>
      <w:lang w:val="sv-SE" w:eastAsia="sv-SE"/>
    </w:rPr>
    <w:tblPr/>
  </w:style>
  <w:style w:type="table" w:customStyle="1" w:styleId="TableGrid11">
    <w:name w:val="Table Grid1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E1A31"/>
    <w:rPr>
      <w:rFonts w:ascii="MingLiU" w:eastAsia="MingLiU" w:hAnsi="Courier New" w:cs="Courier New"/>
      <w:sz w:val="24"/>
      <w:szCs w:val="24"/>
      <w:lang w:val="en-GB" w:eastAsia="en-US"/>
    </w:rPr>
  </w:style>
  <w:style w:type="character" w:customStyle="1" w:styleId="1fd">
    <w:name w:val="章節附註文字 字元1"/>
    <w:rsid w:val="00BE1A31"/>
    <w:rPr>
      <w:lang w:val="en-GB" w:eastAsia="en-US"/>
    </w:rPr>
  </w:style>
  <w:style w:type="character" w:customStyle="1" w:styleId="Absatz-Standardschriftart4">
    <w:name w:val="Absatz-Standardschriftart4"/>
    <w:rsid w:val="00BE1A31"/>
  </w:style>
  <w:style w:type="paragraph" w:customStyle="1" w:styleId="222">
    <w:name w:val="本文 22"/>
    <w:basedOn w:val="a"/>
    <w:rsid w:val="00BE1A31"/>
    <w:pPr>
      <w:suppressAutoHyphens/>
      <w:spacing w:after="120"/>
    </w:pPr>
    <w:rPr>
      <w:rFonts w:eastAsia="MS Mincho" w:cs="CG Times (WN)"/>
      <w:lang w:eastAsia="ar-SA"/>
    </w:rPr>
  </w:style>
  <w:style w:type="paragraph" w:customStyle="1" w:styleId="320">
    <w:name w:val="本文 32"/>
    <w:basedOn w:val="a"/>
    <w:rsid w:val="00BE1A3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1A31"/>
    <w:rPr>
      <w:rFonts w:ascii="CG Times (WN)" w:eastAsia="Malgun Gothic" w:hAnsi="CG Times (WN)"/>
      <w:b/>
      <w:lang w:val="en-GB" w:eastAsia="en-US"/>
    </w:rPr>
  </w:style>
  <w:style w:type="paragraph" w:customStyle="1" w:styleId="4b">
    <w:name w:val="吹き出し4"/>
    <w:basedOn w:val="a"/>
    <w:rsid w:val="00BE1A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E1A31"/>
    <w:rPr>
      <w:rFonts w:ascii="Times New Roman" w:eastAsia="MS Mincho" w:hAnsi="Times New Roman"/>
      <w:lang w:val="en-GB" w:eastAsia="en-US"/>
    </w:rPr>
  </w:style>
  <w:style w:type="character" w:customStyle="1" w:styleId="2f7">
    <w:name w:val="段落フォント2"/>
    <w:rsid w:val="00BE1A31"/>
  </w:style>
  <w:style w:type="character" w:customStyle="1" w:styleId="2f8">
    <w:name w:val="コメント参照2"/>
    <w:rsid w:val="00BE1A31"/>
    <w:rPr>
      <w:sz w:val="16"/>
    </w:rPr>
  </w:style>
  <w:style w:type="paragraph" w:customStyle="1" w:styleId="2f9">
    <w:name w:val="図表番号2"/>
    <w:basedOn w:val="a"/>
    <w:rsid w:val="00BE1A31"/>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BE1A31"/>
    <w:pPr>
      <w:tabs>
        <w:tab w:val="num" w:pos="644"/>
      </w:tabs>
      <w:suppressAutoHyphens/>
      <w:ind w:left="644" w:hanging="360"/>
    </w:pPr>
    <w:rPr>
      <w:rFonts w:eastAsia="MS Mincho" w:cs="CG Times (WN)"/>
      <w:lang w:eastAsia="ar-SA"/>
    </w:rPr>
  </w:style>
  <w:style w:type="paragraph" w:customStyle="1" w:styleId="223">
    <w:name w:val="段落番号 22"/>
    <w:basedOn w:val="2fa"/>
    <w:rsid w:val="00BE1A31"/>
    <w:pPr>
      <w:ind w:left="851" w:hanging="284"/>
    </w:pPr>
  </w:style>
  <w:style w:type="paragraph" w:customStyle="1" w:styleId="2fb">
    <w:name w:val="箇条書き2"/>
    <w:basedOn w:val="a8"/>
    <w:rsid w:val="00BE1A31"/>
    <w:pPr>
      <w:tabs>
        <w:tab w:val="num" w:pos="644"/>
      </w:tabs>
      <w:suppressAutoHyphens/>
      <w:ind w:left="644" w:hanging="360"/>
    </w:pPr>
    <w:rPr>
      <w:rFonts w:eastAsia="MS Mincho" w:cs="CG Times (WN)"/>
      <w:lang w:eastAsia="ar-SA"/>
    </w:rPr>
  </w:style>
  <w:style w:type="paragraph" w:customStyle="1" w:styleId="224">
    <w:name w:val="箇条書き 22"/>
    <w:basedOn w:val="2fb"/>
    <w:rsid w:val="00BE1A31"/>
    <w:pPr>
      <w:tabs>
        <w:tab w:val="clear" w:pos="644"/>
        <w:tab w:val="num" w:pos="1494"/>
      </w:tabs>
      <w:ind w:left="851" w:hanging="284"/>
    </w:pPr>
  </w:style>
  <w:style w:type="paragraph" w:customStyle="1" w:styleId="321">
    <w:name w:val="箇条書き 32"/>
    <w:basedOn w:val="224"/>
    <w:rsid w:val="00BE1A31"/>
    <w:pPr>
      <w:ind w:left="1135"/>
    </w:pPr>
  </w:style>
  <w:style w:type="paragraph" w:customStyle="1" w:styleId="225">
    <w:name w:val="一覧 22"/>
    <w:basedOn w:val="a8"/>
    <w:rsid w:val="00BE1A31"/>
    <w:pPr>
      <w:suppressAutoHyphens/>
      <w:ind w:left="851"/>
    </w:pPr>
    <w:rPr>
      <w:rFonts w:eastAsia="MS Mincho" w:cs="CG Times (WN)"/>
      <w:lang w:eastAsia="ar-SA"/>
    </w:rPr>
  </w:style>
  <w:style w:type="paragraph" w:customStyle="1" w:styleId="322">
    <w:name w:val="一覧 32"/>
    <w:basedOn w:val="225"/>
    <w:rsid w:val="00BE1A31"/>
    <w:pPr>
      <w:ind w:left="1135"/>
    </w:pPr>
  </w:style>
  <w:style w:type="paragraph" w:customStyle="1" w:styleId="420">
    <w:name w:val="一覧 42"/>
    <w:basedOn w:val="322"/>
    <w:rsid w:val="00BE1A31"/>
    <w:pPr>
      <w:ind w:left="1418"/>
    </w:pPr>
  </w:style>
  <w:style w:type="paragraph" w:customStyle="1" w:styleId="520">
    <w:name w:val="一覧 52"/>
    <w:basedOn w:val="420"/>
    <w:rsid w:val="00BE1A31"/>
    <w:pPr>
      <w:ind w:left="1702"/>
    </w:pPr>
  </w:style>
  <w:style w:type="paragraph" w:customStyle="1" w:styleId="421">
    <w:name w:val="箇条書き 42"/>
    <w:basedOn w:val="321"/>
    <w:rsid w:val="00BE1A31"/>
    <w:pPr>
      <w:ind w:left="1418"/>
    </w:pPr>
  </w:style>
  <w:style w:type="paragraph" w:customStyle="1" w:styleId="521">
    <w:name w:val="箇条書き 52"/>
    <w:basedOn w:val="421"/>
    <w:rsid w:val="00BE1A31"/>
  </w:style>
  <w:style w:type="paragraph" w:customStyle="1" w:styleId="2fc">
    <w:name w:val="コメント文字列2"/>
    <w:basedOn w:val="a"/>
    <w:rsid w:val="00BE1A31"/>
    <w:pPr>
      <w:suppressAutoHyphens/>
    </w:pPr>
    <w:rPr>
      <w:rFonts w:eastAsia="MS Mincho" w:cs="CG Times (WN)"/>
      <w:lang w:eastAsia="ar-SA"/>
    </w:rPr>
  </w:style>
  <w:style w:type="paragraph" w:customStyle="1" w:styleId="2fd">
    <w:name w:val="コメント内容2"/>
    <w:basedOn w:val="2fc"/>
    <w:next w:val="2fc"/>
    <w:rsid w:val="00BE1A31"/>
    <w:rPr>
      <w:b/>
      <w:bCs/>
    </w:rPr>
  </w:style>
  <w:style w:type="paragraph" w:customStyle="1" w:styleId="2fe">
    <w:name w:val="見出しマップ2"/>
    <w:basedOn w:val="a"/>
    <w:rsid w:val="00BE1A31"/>
    <w:pPr>
      <w:shd w:val="clear" w:color="auto" w:fill="000080"/>
      <w:suppressAutoHyphens/>
    </w:pPr>
    <w:rPr>
      <w:rFonts w:ascii="Tahoma" w:eastAsia="MS Mincho" w:hAnsi="Tahoma" w:cs="Tahoma"/>
      <w:lang w:eastAsia="ar-SA"/>
    </w:rPr>
  </w:style>
  <w:style w:type="paragraph" w:customStyle="1" w:styleId="2ff">
    <w:name w:val="書式なし2"/>
    <w:basedOn w:val="a"/>
    <w:rsid w:val="00BE1A31"/>
    <w:pPr>
      <w:suppressAutoHyphens/>
    </w:pPr>
    <w:rPr>
      <w:rFonts w:ascii="Courier New" w:eastAsia="MS Mincho" w:hAnsi="Courier New" w:cs="CG Times (WN)"/>
      <w:lang w:val="nb-NO" w:eastAsia="ar-SA"/>
    </w:rPr>
  </w:style>
  <w:style w:type="paragraph" w:customStyle="1" w:styleId="Web2">
    <w:name w:val="標準 (Web)2"/>
    <w:basedOn w:val="a"/>
    <w:rsid w:val="00BE1A31"/>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E1A31"/>
    <w:pPr>
      <w:suppressAutoHyphens/>
      <w:ind w:left="567"/>
    </w:pPr>
    <w:rPr>
      <w:rFonts w:ascii="Arial" w:eastAsia="MS Mincho" w:hAnsi="Arial" w:cs="Arial"/>
      <w:lang w:eastAsia="ar-SA"/>
    </w:rPr>
  </w:style>
  <w:style w:type="paragraph" w:customStyle="1" w:styleId="2ff0">
    <w:name w:val="標準インデント2"/>
    <w:basedOn w:val="a"/>
    <w:rsid w:val="00BE1A31"/>
    <w:pPr>
      <w:suppressAutoHyphens/>
      <w:ind w:left="708"/>
    </w:pPr>
    <w:rPr>
      <w:rFonts w:eastAsia="MS Mincho" w:cs="CG Times (WN)"/>
      <w:lang w:eastAsia="ar-SA"/>
    </w:rPr>
  </w:style>
  <w:style w:type="paragraph" w:customStyle="1" w:styleId="2ff1">
    <w:name w:val="記2"/>
    <w:basedOn w:val="a"/>
    <w:next w:val="a"/>
    <w:rsid w:val="00BE1A31"/>
    <w:pPr>
      <w:suppressAutoHyphens/>
    </w:pPr>
    <w:rPr>
      <w:rFonts w:eastAsia="MS Mincho" w:cs="CG Times (WN)"/>
      <w:lang w:eastAsia="ar-SA"/>
    </w:rPr>
  </w:style>
  <w:style w:type="paragraph" w:customStyle="1" w:styleId="HTML20">
    <w:name w:val="HTML 書式付き2"/>
    <w:basedOn w:val="a"/>
    <w:rsid w:val="00BE1A31"/>
    <w:pPr>
      <w:suppressAutoHyphens/>
    </w:pPr>
    <w:rPr>
      <w:rFonts w:ascii="Courier New" w:eastAsia="MS Mincho" w:hAnsi="Courier New" w:cs="Courier New"/>
      <w:lang w:eastAsia="ar-SA"/>
    </w:rPr>
  </w:style>
  <w:style w:type="character" w:customStyle="1" w:styleId="Char16">
    <w:name w:val="纯文本 Char1"/>
    <w:rsid w:val="00BE1A31"/>
    <w:rPr>
      <w:rFonts w:ascii="宋体" w:hAnsi="Courier New" w:cs="Courier New"/>
      <w:sz w:val="21"/>
      <w:szCs w:val="21"/>
      <w:lang w:val="en-GB" w:eastAsia="en-US"/>
    </w:rPr>
  </w:style>
  <w:style w:type="character" w:customStyle="1" w:styleId="Char17">
    <w:name w:val="尾注文本 Char1"/>
    <w:rsid w:val="00BE1A31"/>
    <w:rPr>
      <w:rFonts w:ascii="Times New Roman" w:hAnsi="Times New Roman"/>
      <w:lang w:val="en-GB" w:eastAsia="en-US"/>
    </w:rPr>
  </w:style>
  <w:style w:type="paragraph" w:customStyle="1" w:styleId="3f0">
    <w:name w:val="无间隔3"/>
    <w:qFormat/>
    <w:rsid w:val="00BE1A3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A31"/>
    <w:rPr>
      <w:rFonts w:ascii="Arial" w:eastAsia="Times New Roman" w:hAnsi="Arial"/>
      <w:sz w:val="36"/>
      <w:lang w:val="en-GB"/>
    </w:rPr>
  </w:style>
  <w:style w:type="paragraph" w:customStyle="1" w:styleId="editorsnote0">
    <w:name w:val="editorsnote"/>
    <w:basedOn w:val="a"/>
    <w:rsid w:val="00BE1A31"/>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BE1A31"/>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BE1A31"/>
    <w:rPr>
      <w:rFonts w:ascii="Cambria" w:eastAsia="PMingLiU" w:hAnsi="Cambria"/>
      <w:i/>
      <w:iCs/>
      <w:sz w:val="24"/>
      <w:szCs w:val="24"/>
      <w:lang w:val="en-GB" w:eastAsia="en-GB"/>
    </w:rPr>
  </w:style>
  <w:style w:type="paragraph" w:styleId="affff">
    <w:name w:val="Quote"/>
    <w:basedOn w:val="a"/>
    <w:next w:val="a"/>
    <w:link w:val="Charf6"/>
    <w:uiPriority w:val="29"/>
    <w:qFormat/>
    <w:rsid w:val="00BE1A31"/>
    <w:pPr>
      <w:jc w:val="both"/>
    </w:pPr>
    <w:rPr>
      <w:rFonts w:ascii="Arial" w:eastAsia="PMingLiU" w:hAnsi="Arial"/>
      <w:i/>
      <w:iCs/>
      <w:color w:val="000000"/>
      <w:lang w:eastAsia="en-GB"/>
    </w:rPr>
  </w:style>
  <w:style w:type="character" w:customStyle="1" w:styleId="Charf6">
    <w:name w:val="引用 Char"/>
    <w:basedOn w:val="a0"/>
    <w:link w:val="affff"/>
    <w:uiPriority w:val="29"/>
    <w:rsid w:val="00BE1A31"/>
    <w:rPr>
      <w:rFonts w:ascii="Arial" w:eastAsia="PMingLiU" w:hAnsi="Arial"/>
      <w:i/>
      <w:iCs/>
      <w:color w:val="000000"/>
      <w:lang w:val="en-GB" w:eastAsia="en-GB"/>
    </w:rPr>
  </w:style>
  <w:style w:type="paragraph" w:styleId="affff0">
    <w:name w:val="Intense Quote"/>
    <w:basedOn w:val="a"/>
    <w:next w:val="a"/>
    <w:link w:val="Charf7"/>
    <w:uiPriority w:val="30"/>
    <w:qFormat/>
    <w:rsid w:val="00BE1A3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BE1A31"/>
    <w:rPr>
      <w:rFonts w:ascii="Arial" w:eastAsia="PMingLiU" w:hAnsi="Arial"/>
      <w:b/>
      <w:bCs/>
      <w:i/>
      <w:iCs/>
      <w:color w:val="4F81BD"/>
      <w:lang w:val="en-GB" w:eastAsia="en-GB"/>
    </w:rPr>
  </w:style>
  <w:style w:type="character" w:styleId="affff1">
    <w:name w:val="Subtle Emphasis"/>
    <w:uiPriority w:val="19"/>
    <w:qFormat/>
    <w:rsid w:val="00BE1A31"/>
    <w:rPr>
      <w:i/>
      <w:iCs/>
      <w:color w:val="808080"/>
    </w:rPr>
  </w:style>
  <w:style w:type="character" w:styleId="affff2">
    <w:name w:val="Intense Emphasis"/>
    <w:uiPriority w:val="21"/>
    <w:qFormat/>
    <w:rsid w:val="00BE1A31"/>
    <w:rPr>
      <w:b/>
      <w:bCs/>
      <w:i/>
      <w:iCs/>
      <w:color w:val="4F81BD"/>
    </w:rPr>
  </w:style>
  <w:style w:type="character" w:styleId="affff3">
    <w:name w:val="Subtle Reference"/>
    <w:uiPriority w:val="31"/>
    <w:qFormat/>
    <w:rsid w:val="00BE1A31"/>
    <w:rPr>
      <w:smallCaps/>
      <w:color w:val="C0504D"/>
      <w:u w:val="single"/>
    </w:rPr>
  </w:style>
  <w:style w:type="character" w:styleId="affff4">
    <w:name w:val="Intense Reference"/>
    <w:uiPriority w:val="32"/>
    <w:qFormat/>
    <w:rsid w:val="00BE1A31"/>
    <w:rPr>
      <w:b/>
      <w:bCs/>
      <w:smallCaps/>
      <w:color w:val="C0504D"/>
      <w:spacing w:val="5"/>
      <w:u w:val="single"/>
    </w:rPr>
  </w:style>
  <w:style w:type="character" w:styleId="affff5">
    <w:name w:val="Book Title"/>
    <w:uiPriority w:val="33"/>
    <w:qFormat/>
    <w:rsid w:val="00BE1A31"/>
    <w:rPr>
      <w:b/>
      <w:bCs/>
      <w:smallCaps/>
      <w:spacing w:val="5"/>
    </w:rPr>
  </w:style>
  <w:style w:type="paragraph" w:styleId="TOC">
    <w:name w:val="TOC Heading"/>
    <w:basedOn w:val="1"/>
    <w:next w:val="a"/>
    <w:uiPriority w:val="39"/>
    <w:unhideWhenUsed/>
    <w:qFormat/>
    <w:rsid w:val="00BE1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E1A3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E1A31"/>
    <w:rPr>
      <w:rFonts w:ascii="Times New Roman" w:eastAsia="PMingLiU" w:hAnsi="Times New Roman"/>
      <w:lang w:val="en-GB" w:eastAsia="x-none" w:bidi="en-US"/>
    </w:rPr>
  </w:style>
  <w:style w:type="paragraph" w:customStyle="1" w:styleId="Highlight">
    <w:name w:val="Highlight"/>
    <w:basedOn w:val="a"/>
    <w:uiPriority w:val="99"/>
    <w:qFormat/>
    <w:rsid w:val="00BE1A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BE1A31"/>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E1A31"/>
  </w:style>
  <w:style w:type="paragraph" w:customStyle="1" w:styleId="StyleHeading5Firstline0cm">
    <w:name w:val="Style Heading 5 + First line:  0 cm"/>
    <w:basedOn w:val="5"/>
    <w:qFormat/>
    <w:rsid w:val="00BE1A3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E1A3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E1A31"/>
    <w:rPr>
      <w:rFonts w:ascii="Times New Roman" w:eastAsia="Times New Roman" w:hAnsi="Times New Roman"/>
      <w:sz w:val="16"/>
      <w:szCs w:val="16"/>
      <w:lang w:val="en-GB" w:eastAsia="en-GB"/>
    </w:rPr>
  </w:style>
  <w:style w:type="numbering" w:customStyle="1" w:styleId="Style1">
    <w:name w:val="Style1"/>
    <w:uiPriority w:val="99"/>
    <w:rsid w:val="00BE1A31"/>
    <w:pPr>
      <w:numPr>
        <w:numId w:val="16"/>
      </w:numPr>
    </w:pPr>
  </w:style>
  <w:style w:type="table" w:customStyle="1" w:styleId="SGSTableBasic2">
    <w:name w:val="SGS Table Basic 2"/>
    <w:basedOn w:val="a1"/>
    <w:uiPriority w:val="99"/>
    <w:qFormat/>
    <w:rsid w:val="00BE1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1A31"/>
    <w:pPr>
      <w:numPr>
        <w:numId w:val="17"/>
      </w:numPr>
    </w:pPr>
  </w:style>
  <w:style w:type="table" w:styleId="2ff2">
    <w:name w:val="Table Classic 2"/>
    <w:basedOn w:val="a1"/>
    <w:rsid w:val="00BE1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BE1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E1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E1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A31"/>
    <w:rPr>
      <w:rFonts w:ascii="Arial" w:hAnsi="Arial"/>
      <w:sz w:val="36"/>
      <w:lang w:val="en-GB" w:eastAsia="en-US"/>
    </w:rPr>
  </w:style>
  <w:style w:type="character" w:customStyle="1" w:styleId="Absatz-Standardschriftart3">
    <w:name w:val="Absatz-Standardschriftart3"/>
    <w:rsid w:val="00BE1A31"/>
  </w:style>
  <w:style w:type="paragraph" w:customStyle="1" w:styleId="59">
    <w:name w:val="吹き出し5"/>
    <w:basedOn w:val="a"/>
    <w:rsid w:val="00BE1A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E1A31"/>
    <w:rPr>
      <w:rFonts w:ascii="Times New Roman" w:eastAsia="MS Mincho" w:hAnsi="Times New Roman"/>
      <w:lang w:val="en-GB" w:eastAsia="en-US"/>
    </w:rPr>
  </w:style>
  <w:style w:type="character" w:customStyle="1" w:styleId="3f3">
    <w:name w:val="段落フォント3"/>
    <w:rsid w:val="00BE1A31"/>
  </w:style>
  <w:style w:type="character" w:customStyle="1" w:styleId="3f4">
    <w:name w:val="コメント参照3"/>
    <w:rsid w:val="00BE1A31"/>
    <w:rPr>
      <w:sz w:val="16"/>
    </w:rPr>
  </w:style>
  <w:style w:type="paragraph" w:customStyle="1" w:styleId="3f5">
    <w:name w:val="図表番号3"/>
    <w:basedOn w:val="a"/>
    <w:rsid w:val="00BE1A31"/>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BE1A31"/>
    <w:pPr>
      <w:tabs>
        <w:tab w:val="num" w:pos="644"/>
      </w:tabs>
      <w:suppressAutoHyphens/>
      <w:ind w:left="644" w:hanging="360"/>
    </w:pPr>
    <w:rPr>
      <w:rFonts w:eastAsia="MS Mincho" w:cs="CG Times (WN)"/>
      <w:lang w:eastAsia="ar-SA"/>
    </w:rPr>
  </w:style>
  <w:style w:type="paragraph" w:customStyle="1" w:styleId="231">
    <w:name w:val="段落番号 23"/>
    <w:basedOn w:val="3f6"/>
    <w:rsid w:val="00BE1A31"/>
  </w:style>
  <w:style w:type="paragraph" w:customStyle="1" w:styleId="3f7">
    <w:name w:val="箇条書き3"/>
    <w:basedOn w:val="a8"/>
    <w:rsid w:val="00BE1A31"/>
    <w:pPr>
      <w:tabs>
        <w:tab w:val="num" w:pos="644"/>
      </w:tabs>
      <w:suppressAutoHyphens/>
      <w:ind w:left="644" w:hanging="360"/>
    </w:pPr>
    <w:rPr>
      <w:rFonts w:eastAsia="MS Mincho" w:cs="CG Times (WN)"/>
      <w:lang w:eastAsia="ar-SA"/>
    </w:rPr>
  </w:style>
  <w:style w:type="paragraph" w:customStyle="1" w:styleId="232">
    <w:name w:val="箇条書き 23"/>
    <w:basedOn w:val="3f7"/>
    <w:rsid w:val="00BE1A31"/>
  </w:style>
  <w:style w:type="paragraph" w:customStyle="1" w:styleId="330">
    <w:name w:val="箇条書き 33"/>
    <w:basedOn w:val="232"/>
    <w:rsid w:val="00BE1A31"/>
  </w:style>
  <w:style w:type="paragraph" w:customStyle="1" w:styleId="233">
    <w:name w:val="一覧 23"/>
    <w:basedOn w:val="a8"/>
    <w:rsid w:val="00BE1A31"/>
    <w:pPr>
      <w:suppressAutoHyphens/>
      <w:ind w:left="851"/>
    </w:pPr>
    <w:rPr>
      <w:rFonts w:eastAsia="MS Mincho" w:cs="CG Times (WN)"/>
      <w:lang w:eastAsia="ar-SA"/>
    </w:rPr>
  </w:style>
  <w:style w:type="paragraph" w:customStyle="1" w:styleId="331">
    <w:name w:val="一覧 33"/>
    <w:basedOn w:val="233"/>
    <w:rsid w:val="00BE1A31"/>
  </w:style>
  <w:style w:type="paragraph" w:customStyle="1" w:styleId="430">
    <w:name w:val="一覧 43"/>
    <w:basedOn w:val="331"/>
    <w:rsid w:val="00BE1A31"/>
  </w:style>
  <w:style w:type="paragraph" w:customStyle="1" w:styleId="530">
    <w:name w:val="一覧 53"/>
    <w:basedOn w:val="430"/>
    <w:rsid w:val="00BE1A31"/>
  </w:style>
  <w:style w:type="paragraph" w:customStyle="1" w:styleId="431">
    <w:name w:val="箇条書き 43"/>
    <w:basedOn w:val="330"/>
    <w:rsid w:val="00BE1A31"/>
  </w:style>
  <w:style w:type="paragraph" w:customStyle="1" w:styleId="531">
    <w:name w:val="箇条書き 53"/>
    <w:basedOn w:val="431"/>
    <w:rsid w:val="00BE1A31"/>
  </w:style>
  <w:style w:type="paragraph" w:customStyle="1" w:styleId="3f8">
    <w:name w:val="コメント文字列3"/>
    <w:basedOn w:val="a"/>
    <w:rsid w:val="00BE1A31"/>
    <w:pPr>
      <w:suppressAutoHyphens/>
    </w:pPr>
    <w:rPr>
      <w:rFonts w:eastAsia="MS Mincho" w:cs="CG Times (WN)"/>
      <w:lang w:eastAsia="ar-SA"/>
    </w:rPr>
  </w:style>
  <w:style w:type="paragraph" w:customStyle="1" w:styleId="3f9">
    <w:name w:val="コメント内容3"/>
    <w:basedOn w:val="3f8"/>
    <w:next w:val="3f8"/>
    <w:rsid w:val="00BE1A31"/>
    <w:rPr>
      <w:b/>
      <w:bCs/>
    </w:rPr>
  </w:style>
  <w:style w:type="paragraph" w:customStyle="1" w:styleId="3fa">
    <w:name w:val="見出しマップ3"/>
    <w:basedOn w:val="a"/>
    <w:rsid w:val="00BE1A31"/>
    <w:pPr>
      <w:shd w:val="clear" w:color="auto" w:fill="000080"/>
      <w:suppressAutoHyphens/>
    </w:pPr>
    <w:rPr>
      <w:rFonts w:ascii="Tahoma" w:eastAsia="MS Mincho" w:hAnsi="Tahoma" w:cs="Tahoma"/>
      <w:lang w:eastAsia="ar-SA"/>
    </w:rPr>
  </w:style>
  <w:style w:type="paragraph" w:customStyle="1" w:styleId="3fb">
    <w:name w:val="書式なし3"/>
    <w:basedOn w:val="a"/>
    <w:rsid w:val="00BE1A31"/>
    <w:pPr>
      <w:suppressAutoHyphens/>
    </w:pPr>
    <w:rPr>
      <w:rFonts w:ascii="Courier New" w:eastAsia="MS Mincho" w:hAnsi="Courier New" w:cs="CG Times (WN)"/>
      <w:lang w:val="nb-NO" w:eastAsia="ar-SA"/>
    </w:rPr>
  </w:style>
  <w:style w:type="paragraph" w:customStyle="1" w:styleId="Web3">
    <w:name w:val="標準 (Web)3"/>
    <w:basedOn w:val="a"/>
    <w:rsid w:val="00BE1A31"/>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E1A31"/>
    <w:pPr>
      <w:suppressAutoHyphens/>
      <w:ind w:left="567"/>
    </w:pPr>
    <w:rPr>
      <w:rFonts w:ascii="Arial" w:eastAsia="MS Mincho" w:hAnsi="Arial" w:cs="Arial"/>
      <w:lang w:eastAsia="ar-SA"/>
    </w:rPr>
  </w:style>
  <w:style w:type="paragraph" w:customStyle="1" w:styleId="3fc">
    <w:name w:val="標準インデント3"/>
    <w:basedOn w:val="a"/>
    <w:rsid w:val="00BE1A31"/>
    <w:pPr>
      <w:suppressAutoHyphens/>
      <w:ind w:left="708"/>
    </w:pPr>
    <w:rPr>
      <w:rFonts w:eastAsia="MS Mincho" w:cs="CG Times (WN)"/>
      <w:lang w:eastAsia="ar-SA"/>
    </w:rPr>
  </w:style>
  <w:style w:type="paragraph" w:customStyle="1" w:styleId="3fd">
    <w:name w:val="記3"/>
    <w:basedOn w:val="a"/>
    <w:next w:val="a"/>
    <w:rsid w:val="00BE1A31"/>
    <w:pPr>
      <w:suppressAutoHyphens/>
    </w:pPr>
    <w:rPr>
      <w:rFonts w:eastAsia="MS Mincho" w:cs="CG Times (WN)"/>
      <w:lang w:eastAsia="ar-SA"/>
    </w:rPr>
  </w:style>
  <w:style w:type="paragraph" w:customStyle="1" w:styleId="HTML3">
    <w:name w:val="HTML 書式付き3"/>
    <w:basedOn w:val="a"/>
    <w:rsid w:val="00BE1A31"/>
    <w:pPr>
      <w:suppressAutoHyphens/>
    </w:pPr>
    <w:rPr>
      <w:rFonts w:ascii="Courier New" w:eastAsia="MS Mincho" w:hAnsi="Courier New" w:cs="Courier New"/>
      <w:lang w:eastAsia="ar-SA"/>
    </w:rPr>
  </w:style>
  <w:style w:type="character" w:customStyle="1" w:styleId="CommentSubjectChar3">
    <w:name w:val="Comment Subject Char3"/>
    <w:rsid w:val="00BE1A31"/>
    <w:rPr>
      <w:rFonts w:ascii="Times New Roman" w:hAnsi="Times New Roman"/>
      <w:b/>
      <w:bCs/>
      <w:lang w:val="en-GB" w:eastAsia="en-US"/>
    </w:rPr>
  </w:style>
  <w:style w:type="character" w:customStyle="1" w:styleId="1ff">
    <w:name w:val="吹き出し (文字)1"/>
    <w:uiPriority w:val="99"/>
    <w:semiHidden/>
    <w:rsid w:val="00BE1A31"/>
    <w:rPr>
      <w:rFonts w:ascii="MS Mincho" w:eastAsia="MS Mincho" w:hAnsi="Times New Roman"/>
      <w:sz w:val="18"/>
      <w:szCs w:val="18"/>
      <w:lang w:val="en-GB" w:eastAsia="en-US"/>
    </w:rPr>
  </w:style>
  <w:style w:type="character" w:customStyle="1" w:styleId="1ff0">
    <w:name w:val="見出しマップ (文字)1"/>
    <w:uiPriority w:val="99"/>
    <w:semiHidden/>
    <w:rsid w:val="00BE1A31"/>
    <w:rPr>
      <w:rFonts w:ascii="MS Mincho" w:eastAsia="MS Mincho" w:hAnsi="Times New Roman"/>
      <w:sz w:val="24"/>
      <w:szCs w:val="24"/>
      <w:lang w:val="en-GB" w:eastAsia="en-US"/>
    </w:rPr>
  </w:style>
  <w:style w:type="character" w:customStyle="1" w:styleId="1ff1">
    <w:name w:val="脚注文字列 (文字)1"/>
    <w:uiPriority w:val="99"/>
    <w:semiHidden/>
    <w:rsid w:val="00BE1A31"/>
    <w:rPr>
      <w:rFonts w:ascii="Times New Roman" w:eastAsia="Times New Roman" w:hAnsi="Times New Roman"/>
      <w:lang w:val="en-GB" w:eastAsia="en-US"/>
    </w:rPr>
  </w:style>
  <w:style w:type="character" w:customStyle="1" w:styleId="1ff2">
    <w:name w:val="コメント文字列 (文字)1"/>
    <w:uiPriority w:val="99"/>
    <w:semiHidden/>
    <w:rsid w:val="00BE1A31"/>
    <w:rPr>
      <w:rFonts w:ascii="Times New Roman" w:eastAsia="Times New Roman" w:hAnsi="Times New Roman"/>
      <w:lang w:val="en-GB" w:eastAsia="en-US"/>
    </w:rPr>
  </w:style>
  <w:style w:type="character" w:customStyle="1" w:styleId="1ff3">
    <w:name w:val="コメント内容 (文字)1"/>
    <w:uiPriority w:val="99"/>
    <w:semiHidden/>
    <w:rsid w:val="00BE1A3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E1A31"/>
    <w:pPr>
      <w:spacing w:after="0"/>
      <w:jc w:val="both"/>
    </w:pPr>
    <w:rPr>
      <w:rFonts w:ascii="Arial" w:eastAsia="PMingLiU" w:hAnsi="Arial"/>
      <w:lang w:eastAsia="x-none"/>
    </w:rPr>
  </w:style>
  <w:style w:type="character" w:customStyle="1" w:styleId="MediumGrid2Char">
    <w:name w:val="Medium Grid 2 Char"/>
    <w:link w:val="MediumGrid21"/>
    <w:uiPriority w:val="1"/>
    <w:rsid w:val="00BE1A31"/>
    <w:rPr>
      <w:rFonts w:ascii="Arial" w:eastAsia="PMingLiU" w:hAnsi="Arial"/>
      <w:lang w:val="en-GB" w:eastAsia="x-none"/>
    </w:rPr>
  </w:style>
  <w:style w:type="character" w:customStyle="1" w:styleId="ColorfulGrid-Accent1Char">
    <w:name w:val="Colorful Grid - Accent 1 Char"/>
    <w:link w:val="-1"/>
    <w:uiPriority w:val="29"/>
    <w:rsid w:val="00BE1A31"/>
    <w:rPr>
      <w:rFonts w:ascii="Arial" w:eastAsia="PMingLiU" w:hAnsi="Arial"/>
      <w:i/>
      <w:iCs/>
      <w:color w:val="000000"/>
      <w:lang w:val="en-GB" w:eastAsia="en-US"/>
    </w:rPr>
  </w:style>
  <w:style w:type="character" w:customStyle="1" w:styleId="LightShading-Accent2Char">
    <w:name w:val="Light Shading - Accent 2 Char"/>
    <w:link w:val="-2"/>
    <w:uiPriority w:val="30"/>
    <w:rsid w:val="00BE1A31"/>
    <w:rPr>
      <w:rFonts w:ascii="Arial" w:eastAsia="PMingLiU" w:hAnsi="Arial"/>
      <w:b/>
      <w:bCs/>
      <w:i/>
      <w:iCs/>
      <w:color w:val="4F81BD"/>
      <w:lang w:val="en-GB" w:eastAsia="en-US"/>
    </w:rPr>
  </w:style>
  <w:style w:type="character" w:customStyle="1" w:styleId="PlainTable31">
    <w:name w:val="Plain Table 31"/>
    <w:uiPriority w:val="19"/>
    <w:qFormat/>
    <w:rsid w:val="00BE1A31"/>
    <w:rPr>
      <w:i/>
      <w:iCs/>
      <w:color w:val="808080"/>
    </w:rPr>
  </w:style>
  <w:style w:type="character" w:customStyle="1" w:styleId="PlainTable41">
    <w:name w:val="Plain Table 41"/>
    <w:uiPriority w:val="21"/>
    <w:qFormat/>
    <w:rsid w:val="00BE1A31"/>
    <w:rPr>
      <w:b/>
      <w:bCs/>
      <w:i/>
      <w:iCs/>
      <w:color w:val="4F81BD"/>
    </w:rPr>
  </w:style>
  <w:style w:type="character" w:customStyle="1" w:styleId="PlainTable51">
    <w:name w:val="Plain Table 51"/>
    <w:uiPriority w:val="31"/>
    <w:qFormat/>
    <w:rsid w:val="00BE1A31"/>
    <w:rPr>
      <w:smallCaps/>
      <w:color w:val="C0504D"/>
      <w:u w:val="single"/>
    </w:rPr>
  </w:style>
  <w:style w:type="character" w:customStyle="1" w:styleId="TableGridLight1">
    <w:name w:val="Table Grid Light1"/>
    <w:uiPriority w:val="32"/>
    <w:qFormat/>
    <w:rsid w:val="00BE1A31"/>
    <w:rPr>
      <w:b/>
      <w:bCs/>
      <w:smallCaps/>
      <w:color w:val="C0504D"/>
      <w:spacing w:val="5"/>
      <w:u w:val="single"/>
    </w:rPr>
  </w:style>
  <w:style w:type="character" w:customStyle="1" w:styleId="GridTable1Light1">
    <w:name w:val="Grid Table 1 Light1"/>
    <w:uiPriority w:val="33"/>
    <w:qFormat/>
    <w:rsid w:val="00BE1A31"/>
    <w:rPr>
      <w:b/>
      <w:bCs/>
      <w:smallCaps/>
      <w:spacing w:val="5"/>
    </w:rPr>
  </w:style>
  <w:style w:type="paragraph" w:customStyle="1" w:styleId="GridTable31">
    <w:name w:val="Grid Table 31"/>
    <w:basedOn w:val="1"/>
    <w:next w:val="a"/>
    <w:uiPriority w:val="39"/>
    <w:unhideWhenUsed/>
    <w:qFormat/>
    <w:rsid w:val="00BE1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E1A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E1A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BE1A31"/>
    <w:rPr>
      <w:rFonts w:ascii="Times New Roman" w:eastAsia="Times New Roman" w:hAnsi="Times New Roman"/>
      <w:lang w:val="en-GB"/>
    </w:rPr>
  </w:style>
  <w:style w:type="character" w:customStyle="1" w:styleId="1ff4">
    <w:name w:val="註解主旨 字元1"/>
    <w:rsid w:val="00BE1A31"/>
    <w:rPr>
      <w:b/>
      <w:bCs/>
      <w:lang w:val="en-GB" w:eastAsia="sv-SE"/>
    </w:rPr>
  </w:style>
  <w:style w:type="paragraph" w:customStyle="1" w:styleId="4c">
    <w:name w:val="无间隔4"/>
    <w:qFormat/>
    <w:rsid w:val="00BE1A31"/>
    <w:rPr>
      <w:rFonts w:ascii="Times New Roman" w:hAnsi="Times New Roman"/>
      <w:lang w:val="en-GB" w:eastAsia="en-US"/>
    </w:rPr>
  </w:style>
  <w:style w:type="paragraph" w:customStyle="1" w:styleId="TTan">
    <w:name w:val="TTan"/>
    <w:basedOn w:val="FP"/>
    <w:qFormat/>
    <w:rsid w:val="00BE1A3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BE1A31"/>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E1A31"/>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BE1A31"/>
    <w:rPr>
      <w:rFonts w:ascii="Arial" w:hAnsi="Arial"/>
      <w:sz w:val="36"/>
      <w:lang w:val="en-GB" w:eastAsia="en-US" w:bidi="ar-SA"/>
    </w:rPr>
  </w:style>
  <w:style w:type="character" w:customStyle="1" w:styleId="Char24">
    <w:name w:val="批注主题 Char2"/>
    <w:rsid w:val="00BE1A31"/>
    <w:rPr>
      <w:rFonts w:eastAsia="宋体"/>
      <w:b/>
      <w:bCs/>
      <w:lang w:eastAsia="en-US"/>
    </w:rPr>
  </w:style>
  <w:style w:type="character" w:customStyle="1" w:styleId="Char18">
    <w:name w:val="注释标题 Char1"/>
    <w:rsid w:val="00BE1A31"/>
    <w:rPr>
      <w:rFonts w:eastAsia="MS Mincho"/>
      <w:lang w:eastAsia="en-US"/>
    </w:rPr>
  </w:style>
  <w:style w:type="character" w:customStyle="1" w:styleId="9Char1">
    <w:name w:val="标题 9 Char1"/>
    <w:rsid w:val="00BE1A31"/>
    <w:rPr>
      <w:rFonts w:ascii="Arial" w:hAnsi="Arial"/>
      <w:sz w:val="36"/>
      <w:lang w:val="en-GB"/>
    </w:rPr>
  </w:style>
  <w:style w:type="character" w:customStyle="1" w:styleId="Char19">
    <w:name w:val="文档结构图 Char1"/>
    <w:semiHidden/>
    <w:rsid w:val="00BE1A31"/>
    <w:rPr>
      <w:rFonts w:ascii="Tahoma" w:hAnsi="Tahoma" w:cs="Tahoma"/>
      <w:shd w:val="clear" w:color="auto" w:fill="000080"/>
      <w:lang w:val="en-GB"/>
    </w:rPr>
  </w:style>
  <w:style w:type="character" w:customStyle="1" w:styleId="Char1a">
    <w:name w:val="批注框文本 Char1"/>
    <w:uiPriority w:val="99"/>
    <w:rsid w:val="00BE1A31"/>
    <w:rPr>
      <w:rFonts w:ascii="Tahoma" w:hAnsi="Tahoma" w:cs="Tahoma"/>
      <w:sz w:val="16"/>
      <w:szCs w:val="16"/>
      <w:lang w:val="en-GB"/>
    </w:rPr>
  </w:style>
  <w:style w:type="character" w:customStyle="1" w:styleId="Char1b">
    <w:name w:val="正文文本缩进 Char1"/>
    <w:rsid w:val="00BE1A31"/>
    <w:rPr>
      <w:rFonts w:eastAsia="Batang"/>
      <w:lang w:val="en-GB"/>
    </w:rPr>
  </w:style>
  <w:style w:type="character" w:customStyle="1" w:styleId="2Char10">
    <w:name w:val="正文文本 2 Char1"/>
    <w:rsid w:val="00BE1A31"/>
    <w:rPr>
      <w:rFonts w:ascii="CG Times (WN)" w:eastAsia="Malgun Gothic" w:hAnsi="CG Times (WN)"/>
      <w:i/>
      <w:lang w:val="en-GB" w:eastAsia="ko-KR"/>
    </w:rPr>
  </w:style>
  <w:style w:type="character" w:customStyle="1" w:styleId="3Char10">
    <w:name w:val="正文文本 3 Char1"/>
    <w:rsid w:val="00BE1A31"/>
    <w:rPr>
      <w:rFonts w:ascii="CG Times (WN)" w:eastAsia="Osaka" w:hAnsi="CG Times (WN)"/>
      <w:color w:val="000000"/>
      <w:lang w:val="en-GB" w:eastAsia="ko-KR"/>
    </w:rPr>
  </w:style>
  <w:style w:type="character" w:customStyle="1" w:styleId="2Char11">
    <w:name w:val="正文文本缩进 2 Char1"/>
    <w:rsid w:val="00BE1A31"/>
    <w:rPr>
      <w:rFonts w:ascii="CG Times (WN)" w:eastAsia="MS Mincho" w:hAnsi="CG Times (WN)"/>
      <w:lang w:val="en-GB"/>
    </w:rPr>
  </w:style>
  <w:style w:type="character" w:customStyle="1" w:styleId="HTMLChar1">
    <w:name w:val="HTML 预设格式 Char1"/>
    <w:rsid w:val="00BE1A31"/>
    <w:rPr>
      <w:rFonts w:ascii="Courier New" w:eastAsia="MS Mincho" w:hAnsi="Courier New"/>
      <w:lang w:val="en-GB" w:eastAsia="x-none"/>
    </w:rPr>
  </w:style>
  <w:style w:type="character" w:customStyle="1" w:styleId="textbodybold1">
    <w:name w:val="textbodybold1"/>
    <w:rsid w:val="00BE1A31"/>
    <w:rPr>
      <w:rFonts w:ascii="Arial" w:hAnsi="Arial" w:cs="Arial" w:hint="default"/>
      <w:b/>
      <w:bCs/>
      <w:color w:val="902630"/>
      <w:sz w:val="18"/>
      <w:szCs w:val="18"/>
      <w:bdr w:val="none" w:sz="0" w:space="0" w:color="auto" w:frame="1"/>
    </w:rPr>
  </w:style>
  <w:style w:type="character" w:customStyle="1" w:styleId="gt-baf-word-clickable1">
    <w:name w:val="gt-baf-word-clickable1"/>
    <w:rsid w:val="00BE1A31"/>
    <w:rPr>
      <w:color w:val="000000"/>
    </w:rPr>
  </w:style>
  <w:style w:type="paragraph" w:customStyle="1" w:styleId="910">
    <w:name w:val="目錄 91"/>
    <w:basedOn w:val="80"/>
    <w:rsid w:val="00BE1A31"/>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BE1A31"/>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BE1A31"/>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A31"/>
    <w:rPr>
      <w:rFonts w:ascii="Arial" w:hAnsi="Arial"/>
      <w:b/>
      <w:sz w:val="18"/>
      <w:lang w:val="en-GB" w:eastAsia="en-US"/>
    </w:rPr>
  </w:style>
  <w:style w:type="paragraph" w:customStyle="1" w:styleId="Verzeichnis91">
    <w:name w:val="Verzeichnis 91"/>
    <w:basedOn w:val="80"/>
    <w:rsid w:val="00BE1A3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E1A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E1A3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E1A31"/>
    <w:rPr>
      <w:rFonts w:ascii="Times New Roman" w:hAnsi="Times New Roman"/>
      <w:lang w:val="en-GB" w:eastAsia="en-US"/>
    </w:rPr>
  </w:style>
  <w:style w:type="character" w:customStyle="1" w:styleId="Absatz-Standardschriftart5">
    <w:name w:val="Absatz-Standardschriftart5"/>
    <w:rsid w:val="00BE1A31"/>
  </w:style>
  <w:style w:type="character" w:customStyle="1" w:styleId="UnresolvedMention1">
    <w:name w:val="Unresolved Mention1"/>
    <w:uiPriority w:val="99"/>
    <w:semiHidden/>
    <w:unhideWhenUsed/>
    <w:rsid w:val="00BE1A31"/>
    <w:rPr>
      <w:color w:val="808080"/>
      <w:shd w:val="clear" w:color="auto" w:fill="E6E6E6"/>
    </w:rPr>
  </w:style>
  <w:style w:type="paragraph" w:customStyle="1" w:styleId="TB1">
    <w:name w:val="TB1"/>
    <w:basedOn w:val="a"/>
    <w:qFormat/>
    <w:rsid w:val="00BE1A3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BE1A3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E1A31"/>
  </w:style>
  <w:style w:type="table" w:customStyle="1" w:styleId="SGSTableBasic11">
    <w:name w:val="SGS Table Basic 11"/>
    <w:basedOn w:val="a1"/>
    <w:next w:val="af4"/>
    <w:rsid w:val="00BE1A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BE1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E1A31"/>
    <w:rPr>
      <w:rFonts w:ascii="Times New Roman" w:eastAsia="PMingLiU" w:hAnsi="Times New Roman"/>
      <w:lang w:val="sv-SE" w:eastAsia="sv-SE"/>
    </w:rPr>
    <w:tblPr/>
  </w:style>
  <w:style w:type="numbering" w:customStyle="1" w:styleId="112">
    <w:name w:val="リストなし11"/>
    <w:next w:val="a2"/>
    <w:uiPriority w:val="99"/>
    <w:semiHidden/>
    <w:unhideWhenUsed/>
    <w:rsid w:val="00BE1A31"/>
  </w:style>
  <w:style w:type="table" w:customStyle="1" w:styleId="TableGrid42">
    <w:name w:val="Table Grid42"/>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BE1A3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E1A31"/>
    <w:rPr>
      <w:rFonts w:ascii="Times New Roman" w:eastAsia="Times New Roman" w:hAnsi="Times New Roman"/>
      <w:lang w:val="sv-SE" w:eastAsia="sv-SE"/>
    </w:rPr>
    <w:tblPr/>
  </w:style>
  <w:style w:type="table" w:customStyle="1" w:styleId="TableGrid111">
    <w:name w:val="Table Grid11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BE1A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E1A31"/>
    <w:pPr>
      <w:numPr>
        <w:numId w:val="3"/>
      </w:numPr>
    </w:pPr>
  </w:style>
  <w:style w:type="table" w:customStyle="1" w:styleId="SGSTableBasic21">
    <w:name w:val="SGS Table Basic 21"/>
    <w:basedOn w:val="a1"/>
    <w:uiPriority w:val="99"/>
    <w:qFormat/>
    <w:rsid w:val="00BE1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1A31"/>
    <w:pPr>
      <w:numPr>
        <w:numId w:val="4"/>
      </w:numPr>
    </w:pPr>
  </w:style>
  <w:style w:type="table" w:customStyle="1" w:styleId="TableClassic21">
    <w:name w:val="Table Classic 21"/>
    <w:basedOn w:val="a1"/>
    <w:next w:val="2ff2"/>
    <w:rsid w:val="00BE1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BE1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E1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E1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E1A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E1A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BE1A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BE1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E1A31"/>
    <w:rPr>
      <w:rFonts w:ascii="Times New Roman" w:eastAsia="PMingLiU" w:hAnsi="Times New Roman"/>
      <w:lang w:val="sv-SE" w:eastAsia="sv-SE"/>
    </w:rPr>
    <w:tblPr/>
  </w:style>
  <w:style w:type="numbering" w:customStyle="1" w:styleId="122">
    <w:name w:val="リストなし12"/>
    <w:next w:val="a2"/>
    <w:uiPriority w:val="99"/>
    <w:semiHidden/>
    <w:unhideWhenUsed/>
    <w:rsid w:val="00BE1A31"/>
  </w:style>
  <w:style w:type="table" w:customStyle="1" w:styleId="TableGrid43">
    <w:name w:val="Table Grid43"/>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BE1A3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E1A31"/>
    <w:rPr>
      <w:rFonts w:ascii="Times New Roman" w:eastAsia="Times New Roman" w:hAnsi="Times New Roman"/>
      <w:lang w:val="sv-SE" w:eastAsia="sv-SE"/>
    </w:rPr>
    <w:tblPr/>
  </w:style>
  <w:style w:type="table" w:customStyle="1" w:styleId="TableGrid112">
    <w:name w:val="Table Grid11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BE1A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E1A31"/>
  </w:style>
  <w:style w:type="numbering" w:customStyle="1" w:styleId="Style12">
    <w:name w:val="Style12"/>
    <w:uiPriority w:val="99"/>
    <w:rsid w:val="00BE1A31"/>
    <w:pPr>
      <w:numPr>
        <w:numId w:val="14"/>
      </w:numPr>
    </w:pPr>
  </w:style>
  <w:style w:type="table" w:customStyle="1" w:styleId="SGSTableBasic22">
    <w:name w:val="SGS Table Basic 22"/>
    <w:basedOn w:val="a1"/>
    <w:uiPriority w:val="99"/>
    <w:qFormat/>
    <w:rsid w:val="00BE1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E1A31"/>
    <w:pPr>
      <w:numPr>
        <w:numId w:val="15"/>
      </w:numPr>
    </w:pPr>
  </w:style>
  <w:style w:type="table" w:customStyle="1" w:styleId="TableClassic22">
    <w:name w:val="Table Classic 22"/>
    <w:basedOn w:val="a1"/>
    <w:next w:val="2ff2"/>
    <w:rsid w:val="00BE1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BE1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E1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E1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E1A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E1A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E1A31"/>
    <w:rPr>
      <w:rFonts w:ascii="Calibri Light" w:eastAsia="Times New Roman" w:hAnsi="Calibri Light" w:cs="Times New Roman"/>
      <w:spacing w:val="-10"/>
      <w:kern w:val="28"/>
      <w:sz w:val="56"/>
      <w:szCs w:val="56"/>
      <w:lang w:eastAsia="en-US"/>
    </w:rPr>
  </w:style>
  <w:style w:type="character" w:styleId="HTML4">
    <w:name w:val="HTML Cite"/>
    <w:unhideWhenUsed/>
    <w:rsid w:val="00BE1A31"/>
    <w:rPr>
      <w:i w:val="0"/>
      <w:color w:val="008000"/>
    </w:rPr>
  </w:style>
  <w:style w:type="character" w:customStyle="1" w:styleId="opdict3lineoneresulttip">
    <w:name w:val="op_dict3_lineone_result_tip"/>
    <w:rsid w:val="00BE1A31"/>
    <w:rPr>
      <w:color w:val="999999"/>
    </w:rPr>
  </w:style>
  <w:style w:type="character" w:customStyle="1" w:styleId="c-icon">
    <w:name w:val="c-icon"/>
    <w:rsid w:val="00BE1A31"/>
  </w:style>
  <w:style w:type="paragraph" w:customStyle="1" w:styleId="92">
    <w:name w:val="修订9"/>
    <w:hidden/>
    <w:semiHidden/>
    <w:rsid w:val="00BE1A3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E1A3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BE1A31"/>
    <w:rPr>
      <w:lang w:val="en-GB" w:eastAsia="ja-JP"/>
    </w:rPr>
  </w:style>
  <w:style w:type="paragraph" w:customStyle="1" w:styleId="CharChar1CharChar1">
    <w:name w:val="Char Char1 Char Char1"/>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BE1A3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E1A31"/>
    <w:rPr>
      <w:rFonts w:ascii="Courier New" w:hAnsi="Courier New"/>
      <w:lang w:val="nb-NO" w:eastAsia="ja-JP"/>
    </w:rPr>
  </w:style>
  <w:style w:type="paragraph" w:customStyle="1" w:styleId="CharCharCharCharCharChar1">
    <w:name w:val="Char Char Char Char Char Char1"/>
    <w:semiHidden/>
    <w:rsid w:val="00BE1A3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BE1A31"/>
    <w:rPr>
      <w:rFonts w:ascii="Tahoma" w:hAnsi="Tahoma"/>
      <w:shd w:val="clear" w:color="auto" w:fill="000080"/>
      <w:lang w:val="en-GB" w:eastAsia="en-US"/>
    </w:rPr>
  </w:style>
  <w:style w:type="character" w:customStyle="1" w:styleId="CharChar101">
    <w:name w:val="Char Char101"/>
    <w:rsid w:val="00BE1A31"/>
    <w:rPr>
      <w:rFonts w:ascii="Times New Roman" w:hAnsi="Times New Roman"/>
      <w:lang w:val="en-GB" w:eastAsia="en-US"/>
    </w:rPr>
  </w:style>
  <w:style w:type="character" w:customStyle="1" w:styleId="CharChar91">
    <w:name w:val="Char Char91"/>
    <w:rsid w:val="00BE1A31"/>
    <w:rPr>
      <w:rFonts w:ascii="Tahoma" w:hAnsi="Tahoma"/>
      <w:sz w:val="16"/>
      <w:lang w:val="en-GB" w:eastAsia="en-US"/>
    </w:rPr>
  </w:style>
  <w:style w:type="character" w:customStyle="1" w:styleId="CharChar81">
    <w:name w:val="Char Char81"/>
    <w:semiHidden/>
    <w:rsid w:val="00BE1A31"/>
    <w:rPr>
      <w:rFonts w:ascii="Times New Roman" w:hAnsi="Times New Roman"/>
      <w:b/>
      <w:lang w:val="en-GB" w:eastAsia="en-US"/>
    </w:rPr>
  </w:style>
  <w:style w:type="paragraph" w:styleId="affff8">
    <w:name w:val="table of figures"/>
    <w:basedOn w:val="a"/>
    <w:next w:val="a"/>
    <w:uiPriority w:val="99"/>
    <w:rsid w:val="00BE1A3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E1A3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BE1A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BE1A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BE1A31"/>
    <w:rPr>
      <w:rFonts w:ascii="Times New Roman" w:hAnsi="Times New Roman"/>
      <w:lang w:val="en-GB" w:eastAsia="x-none"/>
    </w:rPr>
  </w:style>
  <w:style w:type="character" w:customStyle="1" w:styleId="CharChar131">
    <w:name w:val="Char Char131"/>
    <w:semiHidden/>
    <w:rsid w:val="00BE1A31"/>
    <w:rPr>
      <w:rFonts w:ascii="宋体" w:eastAsia="宋体" w:hAnsi="宋体"/>
      <w:lang w:val="en-GB" w:eastAsia="en-US"/>
    </w:rPr>
  </w:style>
  <w:style w:type="character" w:customStyle="1" w:styleId="CharChar61">
    <w:name w:val="Char Char61"/>
    <w:rsid w:val="00BE1A31"/>
    <w:rPr>
      <w:rFonts w:ascii="Arial" w:eastAsia="宋体" w:hAnsi="Arial"/>
      <w:sz w:val="32"/>
      <w:lang w:val="en-GB" w:eastAsia="en-US"/>
    </w:rPr>
  </w:style>
  <w:style w:type="character" w:customStyle="1" w:styleId="CharChar51">
    <w:name w:val="Char Char51"/>
    <w:rsid w:val="00BE1A31"/>
    <w:rPr>
      <w:rFonts w:ascii="Arial" w:eastAsia="宋体" w:hAnsi="Arial"/>
      <w:sz w:val="28"/>
      <w:lang w:val="en-GB" w:eastAsia="en-US"/>
    </w:rPr>
  </w:style>
  <w:style w:type="character" w:customStyle="1" w:styleId="CharChar161">
    <w:name w:val="Char Char161"/>
    <w:rsid w:val="00BE1A31"/>
    <w:rPr>
      <w:rFonts w:ascii="Arial" w:eastAsia="宋体" w:hAnsi="Arial"/>
      <w:lang w:val="en-GB" w:eastAsia="en-US"/>
    </w:rPr>
  </w:style>
  <w:style w:type="character" w:customStyle="1" w:styleId="CharChar141">
    <w:name w:val="Char Char141"/>
    <w:rsid w:val="00BE1A31"/>
    <w:rPr>
      <w:rFonts w:ascii="Arial" w:eastAsia="宋体" w:hAnsi="Arial"/>
      <w:sz w:val="36"/>
      <w:lang w:val="en-GB" w:eastAsia="en-US"/>
    </w:rPr>
  </w:style>
  <w:style w:type="character" w:customStyle="1" w:styleId="CharChar111">
    <w:name w:val="Char Char111"/>
    <w:rsid w:val="00BE1A31"/>
    <w:rPr>
      <w:rFonts w:ascii="Tahoma" w:eastAsia="宋体" w:hAnsi="Tahoma"/>
      <w:lang w:val="en-GB" w:eastAsia="en-US"/>
    </w:rPr>
  </w:style>
  <w:style w:type="character" w:customStyle="1" w:styleId="CharChar31">
    <w:name w:val="Char Char31"/>
    <w:rsid w:val="00BE1A31"/>
    <w:rPr>
      <w:rFonts w:ascii="Arial" w:hAnsi="Arial"/>
      <w:sz w:val="22"/>
      <w:lang w:val="en-GB" w:eastAsia="en-US"/>
    </w:rPr>
  </w:style>
  <w:style w:type="character" w:customStyle="1" w:styleId="CharChar210">
    <w:name w:val="Char Char210"/>
    <w:rsid w:val="00BE1A31"/>
    <w:rPr>
      <w:rFonts w:ascii="Arial" w:hAnsi="Arial"/>
      <w:sz w:val="28"/>
      <w:lang w:val="en-GB" w:eastAsia="en-US"/>
    </w:rPr>
  </w:style>
  <w:style w:type="character" w:customStyle="1" w:styleId="CharChar151">
    <w:name w:val="Char Char151"/>
    <w:rsid w:val="00BE1A31"/>
    <w:rPr>
      <w:rFonts w:ascii="Arial" w:hAnsi="Arial"/>
      <w:sz w:val="36"/>
      <w:lang w:val="en-GB" w:eastAsia="x-none"/>
    </w:rPr>
  </w:style>
  <w:style w:type="character" w:customStyle="1" w:styleId="CharChar251">
    <w:name w:val="Char Char251"/>
    <w:rsid w:val="00BE1A31"/>
    <w:rPr>
      <w:rFonts w:ascii="Arial" w:hAnsi="Arial"/>
      <w:lang w:val="en-GB" w:eastAsia="en-US"/>
    </w:rPr>
  </w:style>
  <w:style w:type="character" w:customStyle="1" w:styleId="CharChar241">
    <w:name w:val="Char Char241"/>
    <w:rsid w:val="00BE1A31"/>
    <w:rPr>
      <w:rFonts w:ascii="Arial" w:hAnsi="Arial"/>
      <w:sz w:val="36"/>
      <w:lang w:val="en-GB" w:eastAsia="en-US"/>
    </w:rPr>
  </w:style>
  <w:style w:type="character" w:customStyle="1" w:styleId="CharChar301">
    <w:name w:val="Char Char301"/>
    <w:rsid w:val="00BE1A31"/>
    <w:rPr>
      <w:rFonts w:ascii="Arial" w:hAnsi="Arial"/>
      <w:lang w:val="en-GB" w:eastAsia="en-US"/>
    </w:rPr>
  </w:style>
  <w:style w:type="character" w:customStyle="1" w:styleId="CharChar291">
    <w:name w:val="Char Char291"/>
    <w:rsid w:val="00BE1A31"/>
    <w:rPr>
      <w:rFonts w:ascii="Arial" w:hAnsi="Arial"/>
      <w:sz w:val="36"/>
      <w:lang w:val="en-GB" w:eastAsia="en-US"/>
    </w:rPr>
  </w:style>
  <w:style w:type="character" w:customStyle="1" w:styleId="CharChar281">
    <w:name w:val="Char Char281"/>
    <w:rsid w:val="00BE1A31"/>
    <w:rPr>
      <w:rFonts w:ascii="Arial" w:hAnsi="Arial"/>
      <w:sz w:val="36"/>
      <w:lang w:val="en-GB" w:eastAsia="en-US"/>
    </w:rPr>
  </w:style>
  <w:style w:type="character" w:customStyle="1" w:styleId="CharChar271">
    <w:name w:val="Char Char271"/>
    <w:rsid w:val="00BE1A31"/>
    <w:rPr>
      <w:rFonts w:ascii="Arial" w:hAnsi="Arial"/>
      <w:b/>
      <w:i/>
      <w:noProof/>
      <w:sz w:val="18"/>
      <w:lang w:val="en-GB" w:eastAsia="en-US"/>
    </w:rPr>
  </w:style>
  <w:style w:type="character" w:customStyle="1" w:styleId="CharChar261">
    <w:name w:val="Char Char261"/>
    <w:rsid w:val="00BE1A31"/>
    <w:rPr>
      <w:rFonts w:ascii="Arial" w:hAnsi="Arial"/>
      <w:lang w:val="en-GB" w:eastAsia="x-none"/>
    </w:rPr>
  </w:style>
  <w:style w:type="character" w:customStyle="1" w:styleId="CharChar171">
    <w:name w:val="Char Char171"/>
    <w:rsid w:val="00BE1A31"/>
    <w:rPr>
      <w:rFonts w:ascii="Arial" w:hAnsi="Arial"/>
      <w:sz w:val="36"/>
      <w:lang w:val="x-none" w:eastAsia="en-US"/>
    </w:rPr>
  </w:style>
  <w:style w:type="character" w:customStyle="1" w:styleId="423">
    <w:name w:val="(文字) (文字)42"/>
    <w:rsid w:val="00BE1A31"/>
    <w:rPr>
      <w:rFonts w:eastAsia="MS Mincho"/>
      <w:lang w:val="en-GB" w:eastAsia="ar-SA" w:bidi="ar-SA"/>
    </w:rPr>
  </w:style>
  <w:style w:type="character" w:customStyle="1" w:styleId="CharChar211">
    <w:name w:val="Char Char211"/>
    <w:rsid w:val="00BE1A31"/>
    <w:rPr>
      <w:rFonts w:ascii="Times New Roman" w:hAnsi="Times New Roman"/>
      <w:lang w:val="en-GB" w:eastAsia="en-US"/>
    </w:rPr>
  </w:style>
  <w:style w:type="character" w:customStyle="1" w:styleId="CharChar201">
    <w:name w:val="Char Char201"/>
    <w:rsid w:val="00BE1A31"/>
    <w:rPr>
      <w:rFonts w:ascii="Tahoma" w:hAnsi="Tahoma"/>
      <w:sz w:val="16"/>
      <w:lang w:val="en-GB" w:eastAsia="en-US"/>
    </w:rPr>
  </w:style>
  <w:style w:type="paragraph" w:customStyle="1" w:styleId="Char110">
    <w:name w:val="Char11"/>
    <w:semiHidden/>
    <w:rsid w:val="00BE1A3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BE1A31"/>
    <w:rPr>
      <w:rFonts w:ascii="Arial" w:hAnsi="Arial"/>
      <w:b/>
      <w:i/>
      <w:noProof/>
      <w:sz w:val="18"/>
      <w:lang w:val="en-GB"/>
    </w:rPr>
  </w:style>
  <w:style w:type="character" w:customStyle="1" w:styleId="93">
    <w:name w:val="(文字) (文字)9"/>
    <w:rsid w:val="00BE1A31"/>
    <w:rPr>
      <w:rFonts w:ascii="Arial" w:eastAsia="MS Mincho" w:hAnsi="Arial"/>
      <w:sz w:val="28"/>
      <w:lang w:val="en-GB" w:eastAsia="ja-JP"/>
    </w:rPr>
  </w:style>
  <w:style w:type="character" w:customStyle="1" w:styleId="CharChar181">
    <w:name w:val="Char Char181"/>
    <w:rsid w:val="00BE1A31"/>
    <w:rPr>
      <w:rFonts w:ascii="Arial" w:hAnsi="Arial"/>
      <w:lang w:val="x-none" w:eastAsia="en-US"/>
    </w:rPr>
  </w:style>
  <w:style w:type="paragraph" w:customStyle="1" w:styleId="CharCharCharChar2">
    <w:name w:val="Char Char Char Char2"/>
    <w:rsid w:val="00BE1A3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BE1A31"/>
    <w:rPr>
      <w:rFonts w:ascii="Arial" w:eastAsia="MS Mincho" w:hAnsi="Arial"/>
      <w:lang w:val="en-GB" w:eastAsia="en-US"/>
    </w:rPr>
  </w:style>
  <w:style w:type="character" w:customStyle="1" w:styleId="CarCar81">
    <w:name w:val="Car Car81"/>
    <w:rsid w:val="00BE1A31"/>
    <w:rPr>
      <w:rFonts w:ascii="Arial" w:eastAsia="MS Mincho" w:hAnsi="Arial"/>
      <w:sz w:val="36"/>
      <w:lang w:val="en-GB" w:eastAsia="en-US"/>
    </w:rPr>
  </w:style>
  <w:style w:type="character" w:customStyle="1" w:styleId="CarCar31">
    <w:name w:val="Car Car31"/>
    <w:rsid w:val="00BE1A31"/>
    <w:rPr>
      <w:rFonts w:ascii="Arial" w:eastAsia="MS Mincho" w:hAnsi="Arial"/>
      <w:sz w:val="36"/>
      <w:lang w:val="en-GB" w:eastAsia="en-US"/>
    </w:rPr>
  </w:style>
  <w:style w:type="character" w:customStyle="1" w:styleId="CarCar71">
    <w:name w:val="Car Car71"/>
    <w:rsid w:val="00BE1A31"/>
    <w:rPr>
      <w:rFonts w:eastAsia="MS Mincho"/>
      <w:lang w:val="en-GB" w:eastAsia="en-US"/>
    </w:rPr>
  </w:style>
  <w:style w:type="character" w:customStyle="1" w:styleId="CarCar61">
    <w:name w:val="Car Car61"/>
    <w:rsid w:val="00BE1A31"/>
    <w:rPr>
      <w:rFonts w:ascii="Courier New" w:hAnsi="Courier New"/>
      <w:lang w:val="nb-NO" w:eastAsia="ja-JP"/>
    </w:rPr>
  </w:style>
  <w:style w:type="character" w:customStyle="1" w:styleId="CarCar21">
    <w:name w:val="Car Car21"/>
    <w:rsid w:val="00BE1A31"/>
    <w:rPr>
      <w:rFonts w:eastAsia="MS Mincho"/>
      <w:lang w:val="en-GB" w:eastAsia="ja-JP"/>
    </w:rPr>
  </w:style>
  <w:style w:type="character" w:customStyle="1" w:styleId="CarCar91">
    <w:name w:val="Car Car91"/>
    <w:rsid w:val="00BE1A31"/>
    <w:rPr>
      <w:rFonts w:ascii="Arial" w:hAnsi="Arial"/>
      <w:lang w:val="en-GB" w:eastAsia="ja-JP"/>
    </w:rPr>
  </w:style>
  <w:style w:type="character" w:customStyle="1" w:styleId="CarCar101">
    <w:name w:val="Car Car101"/>
    <w:rsid w:val="00BE1A31"/>
    <w:rPr>
      <w:rFonts w:ascii="Arial" w:hAnsi="Arial"/>
      <w:lang w:val="en-GB" w:eastAsia="ja-JP"/>
    </w:rPr>
  </w:style>
  <w:style w:type="character" w:customStyle="1" w:styleId="810">
    <w:name w:val="(文字) (文字)81"/>
    <w:rsid w:val="00BE1A31"/>
    <w:rPr>
      <w:rFonts w:ascii="Arial" w:eastAsia="MS Mincho" w:hAnsi="Arial"/>
      <w:lang w:val="en-GB" w:eastAsia="ar-SA" w:bidi="ar-SA"/>
    </w:rPr>
  </w:style>
  <w:style w:type="character" w:customStyle="1" w:styleId="710">
    <w:name w:val="(文字) (文字)71"/>
    <w:rsid w:val="00BE1A31"/>
    <w:rPr>
      <w:rFonts w:ascii="Arial" w:eastAsia="MS Mincho" w:hAnsi="Arial"/>
      <w:sz w:val="36"/>
      <w:lang w:val="en-GB" w:eastAsia="ar-SA" w:bidi="ar-SA"/>
    </w:rPr>
  </w:style>
  <w:style w:type="character" w:customStyle="1" w:styleId="610">
    <w:name w:val="(文字) (文字)61"/>
    <w:rsid w:val="00BE1A31"/>
    <w:rPr>
      <w:rFonts w:eastAsia="MS Mincho"/>
      <w:lang w:val="en-GB" w:eastAsia="ar-SA" w:bidi="ar-SA"/>
    </w:rPr>
  </w:style>
  <w:style w:type="character" w:customStyle="1" w:styleId="512">
    <w:name w:val="(文字) (文字)51"/>
    <w:rsid w:val="00BE1A31"/>
    <w:rPr>
      <w:rFonts w:ascii="Courier New" w:eastAsia="MS Mincho" w:hAnsi="Courier New"/>
      <w:lang w:val="nb-NO" w:eastAsia="ar-SA" w:bidi="ar-SA"/>
    </w:rPr>
  </w:style>
  <w:style w:type="character" w:customStyle="1" w:styleId="315">
    <w:name w:val="(文字) (文字)31"/>
    <w:rsid w:val="00BE1A31"/>
    <w:rPr>
      <w:rFonts w:eastAsia="MS Mincho"/>
      <w:lang w:val="en-GB" w:eastAsia="ar-SA" w:bidi="ar-SA"/>
    </w:rPr>
  </w:style>
  <w:style w:type="character" w:customStyle="1" w:styleId="113">
    <w:name w:val="(文字) (文字)11"/>
    <w:rsid w:val="00BE1A31"/>
    <w:rPr>
      <w:rFonts w:eastAsia="MS Mincho"/>
      <w:lang w:val="en-GB" w:eastAsia="ar-SA" w:bidi="ar-SA"/>
    </w:rPr>
  </w:style>
  <w:style w:type="paragraph" w:customStyle="1" w:styleId="217">
    <w:name w:val="(文字) (文字)2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BE1A31"/>
    <w:rPr>
      <w:rFonts w:ascii="Arial" w:hAnsi="Arial"/>
      <w:lang w:val="en-GB" w:eastAsia="en-US"/>
    </w:rPr>
  </w:style>
  <w:style w:type="character" w:customStyle="1" w:styleId="Titre33">
    <w:name w:val="Titre 33"/>
    <w:rsid w:val="00BE1A31"/>
    <w:rPr>
      <w:rFonts w:ascii="Arial" w:hAnsi="Arial"/>
      <w:sz w:val="28"/>
      <w:lang w:val="en-GB" w:eastAsia="en-GB"/>
    </w:rPr>
  </w:style>
  <w:style w:type="paragraph" w:customStyle="1" w:styleId="1Char10">
    <w:name w:val="(文字) (文字)1 Char (文字) (文字)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BE1A31"/>
    <w:rPr>
      <w:rFonts w:ascii="Courier New" w:eastAsia="Batang" w:hAnsi="Courier New"/>
      <w:lang w:val="nb-NO" w:eastAsia="en-US"/>
    </w:rPr>
  </w:style>
  <w:style w:type="paragraph" w:customStyle="1" w:styleId="1CharChar1Char1">
    <w:name w:val="(文字) (文字)1 Char (文字) (文字) Char (文字) (文字)1 Char (文字) (文字)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BE1A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BE1A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BE1A3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E1A31"/>
    <w:rPr>
      <w:rFonts w:ascii="Arial" w:hAnsi="Arial"/>
      <w:sz w:val="28"/>
    </w:rPr>
  </w:style>
  <w:style w:type="table" w:customStyle="1" w:styleId="TableNormal1">
    <w:name w:val="Table Normal1"/>
    <w:basedOn w:val="a1"/>
    <w:semiHidden/>
    <w:rsid w:val="00BE1A31"/>
    <w:rPr>
      <w:rFonts w:ascii="Times New Roman" w:eastAsia="等线" w:hAnsi="Times New Roman" w:hint="eastAsia"/>
      <w:lang w:val="en-GB" w:eastAsia="en-GB"/>
    </w:rPr>
    <w:tblPr>
      <w:tblInd w:w="0" w:type="nil"/>
    </w:tblPr>
  </w:style>
  <w:style w:type="paragraph" w:customStyle="1" w:styleId="100">
    <w:name w:val="修订10"/>
    <w:hidden/>
    <w:semiHidden/>
    <w:rsid w:val="00BE1A31"/>
    <w:rPr>
      <w:rFonts w:ascii="Times New Roman" w:eastAsia="MS Mincho" w:hAnsi="Times New Roman"/>
      <w:lang w:val="en-GB" w:eastAsia="en-US"/>
    </w:rPr>
  </w:style>
  <w:style w:type="paragraph" w:customStyle="1" w:styleId="63">
    <w:name w:val="无间隔6"/>
    <w:qFormat/>
    <w:rsid w:val="00BE1A31"/>
    <w:rPr>
      <w:rFonts w:ascii="Times New Roman" w:hAnsi="Times New Roman"/>
      <w:lang w:val="en-GB" w:eastAsia="en-US"/>
    </w:rPr>
  </w:style>
  <w:style w:type="character" w:customStyle="1" w:styleId="wordsection1Char">
    <w:name w:val="wordsection1 Char"/>
    <w:link w:val="wordsection1"/>
    <w:locked/>
    <w:rsid w:val="00BE1A31"/>
    <w:rPr>
      <w:rFonts w:ascii="Calibri" w:eastAsia="Calibri" w:hAnsi="Calibri" w:cs="Calibri"/>
      <w:lang w:eastAsia="ja-JP"/>
    </w:rPr>
  </w:style>
  <w:style w:type="paragraph" w:customStyle="1" w:styleId="114">
    <w:name w:val="修订11"/>
    <w:hidden/>
    <w:semiHidden/>
    <w:rsid w:val="00BE1A31"/>
    <w:rPr>
      <w:rFonts w:ascii="Times New Roman" w:eastAsia="MS Mincho" w:hAnsi="Times New Roman"/>
      <w:lang w:val="en-GB" w:eastAsia="en-US"/>
    </w:rPr>
  </w:style>
  <w:style w:type="paragraph" w:customStyle="1" w:styleId="73">
    <w:name w:val="无间隔7"/>
    <w:qFormat/>
    <w:rsid w:val="00BE1A31"/>
    <w:rPr>
      <w:rFonts w:ascii="Times New Roman" w:hAnsi="Times New Roman"/>
      <w:lang w:val="en-GB" w:eastAsia="en-US"/>
    </w:rPr>
  </w:style>
  <w:style w:type="paragraph" w:customStyle="1" w:styleId="xxxxxxxb1">
    <w:name w:val="x_x_x_xxxxb1"/>
    <w:basedOn w:val="a"/>
    <w:rsid w:val="00BE1A3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BE1A31"/>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26D5C-F460-4352-95AD-FE2698A3A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2888</Words>
  <Characters>16464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2021-02-19T07:49:00Z</dcterms:created>
  <dcterms:modified xsi:type="dcterms:W3CDTF">2021-02-19T07:49:00Z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(3)4NpRVR0Qb9cb7U8KJ3zRUdiGjKOW2AF4TlN4fGw5tMmEOCcNMo6tXUCv54zhU7cFxjwYQZSR
s2ZXVZw1TQ7pNcFxnOLyYCuzfxAIRFomeT7UTkTZIdnUU2ssnoo4ZtH0Cr5tYUlSlLpEc/HN
ZeQevI5FE/FJArD2UntMe7kyGfcugWL86ynHGGiOiLBGA8UAguMBF//gFZKWSYeOSgytZPcx
2Z7UXIWO6+bFcMtUtG</vt:lpwstr>
  </property>
  <property fmtid="{D5CDD505-2E9C-101B-9397-08002B2CF9AE}" pid="22" name="_2015_ms_pID_7253431">
    <vt:lpwstr>l89imtnYYXislzXVirDEgsqiJoWZOuyvgZspy0AJKnIrzmnWFcl2sz
dig5CP0W0fy9Iom46tm6F7y/G9OBFVfvHfoPGE5n/tk2ccXWfPT9KdR1i856EBs1+hUFnxuy
svlFl6UFZGQVlZKQu1VSCBF9j3lFrkTa0nIJUjZH+cAt+qDv5VkgXhLGXFR6N5z0F1cBNxZa
LcnpFJJP4P2nUZZwDm1ey+1rBkyZ1/XD0pC3</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